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415ECA"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C3396E">
        <w:rPr>
          <w:b/>
          <w:noProof/>
          <w:sz w:val="28"/>
        </w:rPr>
        <w:t>283</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71D90" w:rsidR="001E41F3" w:rsidRPr="00410371" w:rsidRDefault="00F17DD2" w:rsidP="0010437A">
            <w:pPr>
              <w:pStyle w:val="CRCoverPage"/>
              <w:spacing w:after="0"/>
              <w:jc w:val="right"/>
              <w:rPr>
                <w:b/>
                <w:noProof/>
                <w:sz w:val="28"/>
              </w:rPr>
            </w:pPr>
            <w:r>
              <w:rPr>
                <w:b/>
                <w:noProof/>
                <w:sz w:val="28"/>
              </w:rPr>
              <w:t>29.</w:t>
            </w:r>
            <w:r w:rsidR="00927C90">
              <w:rPr>
                <w:b/>
                <w:noProof/>
                <w:sz w:val="28"/>
              </w:rPr>
              <w:t>5</w:t>
            </w:r>
            <w:r w:rsidR="0010437A">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361AC" w:rsidR="001E41F3" w:rsidRPr="00410371" w:rsidRDefault="00C3396E" w:rsidP="00580341">
            <w:pPr>
              <w:pStyle w:val="CRCoverPage"/>
              <w:spacing w:after="0"/>
              <w:rPr>
                <w:rFonts w:hint="eastAsia"/>
                <w:noProof/>
                <w:lang w:eastAsia="zh-CN"/>
              </w:rPr>
            </w:pPr>
            <w:r>
              <w:rPr>
                <w:rFonts w:hint="eastAsia"/>
                <w:noProof/>
                <w:lang w:eastAsia="zh-CN"/>
              </w:rPr>
              <w:t>0</w:t>
            </w:r>
            <w:r>
              <w:rPr>
                <w:noProof/>
                <w:lang w:eastAsia="zh-CN"/>
              </w:rPr>
              <w:t>408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40437" w:rsidR="001E41F3" w:rsidRDefault="00572CC8">
            <w:pPr>
              <w:pStyle w:val="CRCoverPage"/>
              <w:spacing w:after="0"/>
              <w:ind w:left="100"/>
              <w:rPr>
                <w:noProof/>
                <w:lang w:eastAsia="zh-CN"/>
              </w:rPr>
            </w:pPr>
            <w:r>
              <w:rPr>
                <w:rFonts w:hint="eastAsia"/>
                <w:noProof/>
                <w:lang w:eastAsia="zh-CN"/>
              </w:rPr>
              <w:t>C</w:t>
            </w:r>
            <w:r>
              <w:rPr>
                <w:noProof/>
                <w:lang w:eastAsia="zh-CN"/>
              </w:rPr>
              <w:t>omplete common DNAI and EAS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D1E52" w:rsidR="001E41F3" w:rsidRDefault="00572CC8" w:rsidP="003A64DD">
            <w:pPr>
              <w:pStyle w:val="CRCoverPage"/>
              <w:spacing w:after="0"/>
              <w:ind w:left="100"/>
              <w:rPr>
                <w:noProof/>
                <w:lang w:eastAsia="zh-CN"/>
              </w:rPr>
            </w:pPr>
            <w:r>
              <w:rPr>
                <w:noProof/>
              </w:rPr>
              <w:t>E</w:t>
            </w:r>
            <w:r w:rsidR="003A64DD">
              <w:rPr>
                <w:noProof/>
              </w:rPr>
              <w:t>DGE</w:t>
            </w:r>
            <w:bookmarkStart w:id="1" w:name="_GoBack"/>
            <w:bookmarkEnd w:id="1"/>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C4F8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D4BE6" w:rsidR="00EC3FEB" w:rsidRPr="007C4BC1" w:rsidRDefault="00FC4F83" w:rsidP="00FC4F83">
            <w:pPr>
              <w:pStyle w:val="CRCoverPage"/>
              <w:spacing w:after="0"/>
              <w:ind w:left="100"/>
              <w:rPr>
                <w:noProof/>
                <w:lang w:eastAsia="zh-CN"/>
              </w:rPr>
            </w:pPr>
            <w:r>
              <w:rPr>
                <w:rFonts w:hint="eastAsia"/>
                <w:lang w:eastAsia="zh-CN"/>
              </w:rPr>
              <w:t>"</w:t>
            </w:r>
            <w:proofErr w:type="spellStart"/>
            <w:r w:rsidRPr="009C308D">
              <w:t>CommonEASDNAI</w:t>
            </w:r>
            <w:proofErr w:type="spellEnd"/>
            <w:r w:rsidRPr="009C308D">
              <w:t>"</w:t>
            </w:r>
            <w:r>
              <w:t xml:space="preserve"> feature is defined</w:t>
            </w:r>
            <w:r w:rsidRPr="009C308D">
              <w:t xml:space="preserve"> in 29.504</w:t>
            </w:r>
            <w:r>
              <w:t>. Related editor’s note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FACD7" w:rsidR="001941F3" w:rsidRDefault="00FC4F83" w:rsidP="002C568E">
            <w:pPr>
              <w:pStyle w:val="CRCoverPage"/>
              <w:spacing w:after="0"/>
              <w:ind w:left="100"/>
              <w:rPr>
                <w:noProof/>
                <w:lang w:eastAsia="zh-CN"/>
              </w:rPr>
            </w:pPr>
            <w:r>
              <w:rPr>
                <w:noProof/>
                <w:lang w:eastAsia="zh-CN"/>
              </w:rPr>
              <w:t>Related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456D3" w:rsidR="001E41F3" w:rsidRDefault="00FC4F83" w:rsidP="003A3790">
            <w:pPr>
              <w:pStyle w:val="CRCoverPage"/>
              <w:spacing w:after="0"/>
              <w:ind w:left="100"/>
              <w:rPr>
                <w:noProof/>
                <w:lang w:eastAsia="zh-CN"/>
              </w:rPr>
            </w:pPr>
            <w:r>
              <w:rPr>
                <w:noProof/>
                <w:lang w:eastAsia="zh-CN"/>
              </w:rPr>
              <w:t>Open issue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E3697" w:rsidR="001E41F3" w:rsidRDefault="00FC4F83">
            <w:pPr>
              <w:pStyle w:val="CRCoverPage"/>
              <w:spacing w:after="0"/>
              <w:ind w:left="100"/>
              <w:rPr>
                <w:noProof/>
                <w:lang w:eastAsia="zh-CN"/>
              </w:rPr>
            </w:pPr>
            <w:r>
              <w:rPr>
                <w:rFonts w:hint="eastAsia"/>
                <w:noProof/>
                <w:lang w:eastAsia="zh-CN"/>
              </w:rPr>
              <w:t>6</w:t>
            </w:r>
            <w:r>
              <w:rPr>
                <w:noProof/>
                <w:lang w:eastAsia="zh-CN"/>
              </w:rPr>
              <w:t>.4.2.2,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DBB9DC0" w14:textId="77777777" w:rsidR="00492DD9" w:rsidRPr="002178AD" w:rsidRDefault="00492DD9" w:rsidP="00492DD9">
      <w:pPr>
        <w:pStyle w:val="40"/>
      </w:pPr>
      <w:bookmarkStart w:id="2" w:name="_Toc28012803"/>
      <w:bookmarkStart w:id="3" w:name="_Toc36039090"/>
      <w:bookmarkStart w:id="4" w:name="_Toc44688506"/>
      <w:bookmarkStart w:id="5" w:name="_Toc45133922"/>
      <w:bookmarkStart w:id="6" w:name="_Toc49931602"/>
      <w:bookmarkStart w:id="7" w:name="_Toc51762860"/>
      <w:bookmarkStart w:id="8" w:name="_Toc58848496"/>
      <w:bookmarkStart w:id="9" w:name="_Toc59017534"/>
      <w:bookmarkStart w:id="10" w:name="_Toc66279523"/>
      <w:bookmarkStart w:id="11" w:name="_Toc68168545"/>
      <w:bookmarkStart w:id="12" w:name="_Toc83233010"/>
      <w:bookmarkStart w:id="13" w:name="_Toc85549988"/>
      <w:bookmarkStart w:id="14" w:name="_Toc90655470"/>
      <w:bookmarkStart w:id="15" w:name="_Toc105600346"/>
      <w:bookmarkStart w:id="16" w:name="_Toc122114353"/>
      <w:bookmarkStart w:id="17" w:name="_Toc129269912"/>
      <w:bookmarkStart w:id="18" w:name="_Toc28011588"/>
      <w:bookmarkStart w:id="19" w:name="_Toc34210704"/>
      <w:bookmarkStart w:id="20" w:name="_Toc36037729"/>
      <w:bookmarkStart w:id="21" w:name="_Toc39063163"/>
      <w:bookmarkStart w:id="22" w:name="_Toc43298221"/>
      <w:bookmarkStart w:id="23" w:name="_Toc45132998"/>
      <w:bookmarkStart w:id="24" w:name="_Toc49935465"/>
      <w:bookmarkStart w:id="25" w:name="_Toc50023811"/>
      <w:bookmarkStart w:id="26" w:name="_Toc51761301"/>
      <w:bookmarkStart w:id="27" w:name="_Toc56672231"/>
      <w:bookmarkStart w:id="28" w:name="_Toc66277789"/>
      <w:bookmarkStart w:id="29" w:name="_Toc130544623"/>
      <w:r w:rsidRPr="002178AD">
        <w:lastRenderedPageBreak/>
        <w:t>6.4.2.2</w:t>
      </w:r>
      <w:r w:rsidRPr="002178AD">
        <w:tab/>
        <w:t xml:space="preserve">Type </w:t>
      </w:r>
      <w:proofErr w:type="spellStart"/>
      <w:r w:rsidRPr="002178AD">
        <w:rPr>
          <w:rFonts w:eastAsia="等线"/>
        </w:rPr>
        <w:t>TrafficInfluData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219FD8D8" w14:textId="77777777" w:rsidR="00492DD9" w:rsidRPr="002178AD" w:rsidRDefault="00492DD9" w:rsidP="00492DD9">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92DD9" w:rsidRPr="002178AD" w14:paraId="2A135D6D" w14:textId="77777777" w:rsidTr="00EB7735">
        <w:trPr>
          <w:jc w:val="center"/>
        </w:trPr>
        <w:tc>
          <w:tcPr>
            <w:tcW w:w="1843" w:type="dxa"/>
            <w:shd w:val="clear" w:color="auto" w:fill="C0C0C0"/>
            <w:hideMark/>
          </w:tcPr>
          <w:p w14:paraId="0C4EA752" w14:textId="77777777" w:rsidR="00492DD9" w:rsidRPr="002178AD" w:rsidRDefault="00492DD9" w:rsidP="00EB7735">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4075A7E4" w14:textId="77777777" w:rsidR="00492DD9" w:rsidRPr="002178AD" w:rsidRDefault="00492DD9" w:rsidP="00EB7735">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7CB6AB05" w14:textId="77777777" w:rsidR="00492DD9" w:rsidRPr="002178AD" w:rsidRDefault="00492DD9" w:rsidP="00EB7735">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6CBCCD1" w14:textId="77777777" w:rsidR="00492DD9" w:rsidRPr="002178AD" w:rsidRDefault="00492DD9" w:rsidP="00EB7735">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37D13EA" w14:textId="77777777" w:rsidR="00492DD9" w:rsidRPr="002178AD" w:rsidRDefault="00492DD9" w:rsidP="00EB7735">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71D55F" w14:textId="77777777" w:rsidR="00492DD9" w:rsidRPr="002178AD" w:rsidRDefault="00492DD9" w:rsidP="00EB7735">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492DD9" w:rsidRPr="002178AD" w14:paraId="7B95E69C" w14:textId="77777777" w:rsidTr="00EB7735">
        <w:trPr>
          <w:jc w:val="center"/>
        </w:trPr>
        <w:tc>
          <w:tcPr>
            <w:tcW w:w="1843" w:type="dxa"/>
          </w:tcPr>
          <w:p w14:paraId="43F3F61D"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0135A1E0"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18FB664"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0154CDA9"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D627544" w14:textId="77777777" w:rsidR="00492DD9" w:rsidRPr="002178AD" w:rsidRDefault="00492DD9" w:rsidP="00EB7735">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35398AFD"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3E7F6980" w14:textId="77777777" w:rsidTr="00EB7735">
        <w:trPr>
          <w:jc w:val="center"/>
        </w:trPr>
        <w:tc>
          <w:tcPr>
            <w:tcW w:w="1843" w:type="dxa"/>
          </w:tcPr>
          <w:p w14:paraId="40BCD6EF"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278E7268"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EC7C29F"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0820222"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698D148" w14:textId="77777777" w:rsidR="00492DD9" w:rsidRPr="002178AD" w:rsidRDefault="00492DD9" w:rsidP="00EB7735">
            <w:pPr>
              <w:pStyle w:val="TAL"/>
              <w:rPr>
                <w:lang w:eastAsia="zh-CN"/>
              </w:rPr>
            </w:pPr>
            <w:r w:rsidRPr="002178AD">
              <w:rPr>
                <w:lang w:eastAsia="zh-CN"/>
              </w:rPr>
              <w:t>Identifies whether an application can be relocated once a location of the application has been selected.</w:t>
            </w:r>
          </w:p>
          <w:p w14:paraId="6FA1859B" w14:textId="77777777" w:rsidR="00492DD9" w:rsidRPr="002178AD" w:rsidRDefault="00492DD9" w:rsidP="00EB7735">
            <w:pPr>
              <w:pStyle w:val="TAL"/>
              <w:rPr>
                <w:lang w:eastAsia="zh-CN"/>
              </w:rPr>
            </w:pPr>
            <w:r w:rsidRPr="002178AD">
              <w:rPr>
                <w:lang w:eastAsia="zh-CN"/>
              </w:rPr>
              <w:t>True: the application cannot be relocated;</w:t>
            </w:r>
          </w:p>
          <w:p w14:paraId="228F6BF8" w14:textId="77777777" w:rsidR="00492DD9" w:rsidRPr="002178AD" w:rsidRDefault="00492DD9" w:rsidP="00EB7735">
            <w:pPr>
              <w:pStyle w:val="TAL"/>
              <w:rPr>
                <w:rFonts w:eastAsia="等线"/>
              </w:rPr>
            </w:pPr>
            <w:r w:rsidRPr="002178AD">
              <w:rPr>
                <w:lang w:eastAsia="zh-CN"/>
              </w:rPr>
              <w:t>False (default): the application can be relocated.</w:t>
            </w:r>
          </w:p>
        </w:tc>
        <w:tc>
          <w:tcPr>
            <w:tcW w:w="1272" w:type="dxa"/>
          </w:tcPr>
          <w:p w14:paraId="732DC8DB"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2C1E6FC8" w14:textId="77777777" w:rsidTr="00EB7735">
        <w:trPr>
          <w:jc w:val="center"/>
        </w:trPr>
        <w:tc>
          <w:tcPr>
            <w:tcW w:w="1843" w:type="dxa"/>
          </w:tcPr>
          <w:p w14:paraId="38FF3BBA"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2A31B73"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660CC31"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863D3B"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AE7DA92" w14:textId="77777777" w:rsidR="00492DD9" w:rsidRPr="002178AD" w:rsidRDefault="00492DD9" w:rsidP="00EB7735">
            <w:pPr>
              <w:pStyle w:val="TAL"/>
              <w:rPr>
                <w:rFonts w:cs="Arial"/>
                <w:szCs w:val="18"/>
                <w:lang w:eastAsia="zh-CN"/>
              </w:rPr>
            </w:pPr>
            <w:r w:rsidRPr="002178AD">
              <w:rPr>
                <w:rFonts w:cs="Arial"/>
                <w:szCs w:val="18"/>
                <w:lang w:eastAsia="zh-CN"/>
              </w:rPr>
              <w:t>Identifies an application.</w:t>
            </w:r>
          </w:p>
          <w:p w14:paraId="3BB90096" w14:textId="77777777" w:rsidR="00492DD9" w:rsidRPr="002178AD" w:rsidRDefault="00492DD9" w:rsidP="00EB7735">
            <w:pPr>
              <w:pStyle w:val="TAL"/>
              <w:rPr>
                <w:rFonts w:cs="Arial"/>
                <w:szCs w:val="18"/>
                <w:lang w:eastAsia="zh-CN"/>
              </w:rPr>
            </w:pPr>
            <w:r w:rsidRPr="002178AD">
              <w:rPr>
                <w:rFonts w:cs="Arial"/>
                <w:szCs w:val="18"/>
                <w:lang w:eastAsia="zh-CN"/>
              </w:rPr>
              <w:t>(NOTE 1) (NOTE 3)</w:t>
            </w:r>
          </w:p>
        </w:tc>
        <w:tc>
          <w:tcPr>
            <w:tcW w:w="1272" w:type="dxa"/>
          </w:tcPr>
          <w:p w14:paraId="43584366"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6A49A792" w14:textId="77777777" w:rsidTr="00EB7735">
        <w:trPr>
          <w:jc w:val="center"/>
        </w:trPr>
        <w:tc>
          <w:tcPr>
            <w:tcW w:w="1843" w:type="dxa"/>
          </w:tcPr>
          <w:p w14:paraId="26B30953"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3D797B70"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788139B2"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08F62D8"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7CFB1A3" w14:textId="77777777" w:rsidR="00492DD9" w:rsidRPr="002178AD" w:rsidRDefault="00492DD9" w:rsidP="00EB7735">
            <w:pPr>
              <w:pStyle w:val="TAL"/>
              <w:rPr>
                <w:lang w:eastAsia="zh-CN"/>
              </w:rPr>
            </w:pPr>
            <w:r w:rsidRPr="002178AD">
              <w:t>Identifies a DNN</w:t>
            </w:r>
          </w:p>
        </w:tc>
        <w:tc>
          <w:tcPr>
            <w:tcW w:w="1272" w:type="dxa"/>
          </w:tcPr>
          <w:p w14:paraId="25DEAAC2"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49F8D36E" w14:textId="77777777" w:rsidTr="00EB7735">
        <w:trPr>
          <w:jc w:val="center"/>
        </w:trPr>
        <w:tc>
          <w:tcPr>
            <w:tcW w:w="1843" w:type="dxa"/>
          </w:tcPr>
          <w:p w14:paraId="26AE76BD"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0E0DFD51"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49BBB8EF"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B27E9E"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7B04C69" w14:textId="77777777" w:rsidR="00492DD9" w:rsidRPr="002178AD" w:rsidRDefault="00492DD9" w:rsidP="00EB7735">
            <w:pPr>
              <w:pStyle w:val="TAL"/>
              <w:rPr>
                <w:rFonts w:cs="Arial"/>
                <w:szCs w:val="18"/>
                <w:lang w:eastAsia="zh-CN"/>
              </w:rPr>
            </w:pPr>
            <w:r w:rsidRPr="002178AD">
              <w:rPr>
                <w:rFonts w:cs="Arial"/>
                <w:szCs w:val="18"/>
                <w:lang w:eastAsia="zh-CN"/>
              </w:rPr>
              <w:t>Identifies Ethernet packet filters.</w:t>
            </w:r>
          </w:p>
          <w:p w14:paraId="41705041" w14:textId="77777777" w:rsidR="00492DD9" w:rsidRPr="002178AD" w:rsidRDefault="00492DD9" w:rsidP="00EB7735">
            <w:pPr>
              <w:pStyle w:val="TAL"/>
              <w:rPr>
                <w:rFonts w:cs="Arial"/>
                <w:szCs w:val="18"/>
                <w:lang w:eastAsia="zh-CN"/>
              </w:rPr>
            </w:pPr>
            <w:r w:rsidRPr="002178AD">
              <w:rPr>
                <w:rFonts w:cs="Arial"/>
                <w:szCs w:val="18"/>
                <w:lang w:eastAsia="zh-CN"/>
              </w:rPr>
              <w:t>(NOTE 1) (NOTE 3)</w:t>
            </w:r>
          </w:p>
        </w:tc>
        <w:tc>
          <w:tcPr>
            <w:tcW w:w="1272" w:type="dxa"/>
          </w:tcPr>
          <w:p w14:paraId="0CC3AE0D"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2DA3F296" w14:textId="77777777" w:rsidTr="00EB7735">
        <w:trPr>
          <w:jc w:val="center"/>
        </w:trPr>
        <w:tc>
          <w:tcPr>
            <w:tcW w:w="1843" w:type="dxa"/>
          </w:tcPr>
          <w:p w14:paraId="69D41154"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07A9B2B7"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1439B8E0"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5762B2A"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162B02B" w14:textId="77777777" w:rsidR="00492DD9" w:rsidRPr="002178AD" w:rsidRDefault="00492DD9" w:rsidP="00EB7735">
            <w:pPr>
              <w:pStyle w:val="TAL"/>
              <w:rPr>
                <w:lang w:eastAsia="zh-CN"/>
              </w:rPr>
            </w:pPr>
            <w:r w:rsidRPr="002178AD">
              <w:t>The identification of slice.</w:t>
            </w:r>
          </w:p>
        </w:tc>
        <w:tc>
          <w:tcPr>
            <w:tcW w:w="1272" w:type="dxa"/>
          </w:tcPr>
          <w:p w14:paraId="620D2727"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6E37766C" w14:textId="77777777" w:rsidTr="00EB7735">
        <w:trPr>
          <w:jc w:val="center"/>
        </w:trPr>
        <w:tc>
          <w:tcPr>
            <w:tcW w:w="1843" w:type="dxa"/>
          </w:tcPr>
          <w:p w14:paraId="059E4228"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35CADF5"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58A5709"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739D59B"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0C44CEA" w14:textId="77777777" w:rsidR="00492DD9" w:rsidRPr="002178AD" w:rsidRDefault="00492DD9" w:rsidP="00EB7735">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25C769ED"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3F126FD8" w14:textId="77777777" w:rsidTr="00EB7735">
        <w:trPr>
          <w:jc w:val="center"/>
        </w:trPr>
        <w:tc>
          <w:tcPr>
            <w:tcW w:w="1843" w:type="dxa"/>
          </w:tcPr>
          <w:p w14:paraId="60C6F875"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4C3677A5" w14:textId="77777777" w:rsidR="00492DD9" w:rsidRPr="002178AD" w:rsidRDefault="00492DD9" w:rsidP="00EB7735">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6098D84B" w14:textId="77777777" w:rsidR="00492DD9" w:rsidRPr="002178AD" w:rsidRDefault="00492DD9" w:rsidP="00EB773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2AEAFE7" w14:textId="77777777" w:rsidR="00492DD9" w:rsidRPr="002178AD" w:rsidRDefault="00492DD9" w:rsidP="00EB7735">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629F1804" w14:textId="77777777" w:rsidR="00492DD9" w:rsidRPr="002178AD" w:rsidRDefault="00492DD9" w:rsidP="00EB7735">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0C694F43" w14:textId="77777777" w:rsidR="00492DD9" w:rsidRPr="002178AD" w:rsidRDefault="00492DD9" w:rsidP="00EB7735">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492DD9" w:rsidRPr="002178AD" w14:paraId="48F8258D" w14:textId="77777777" w:rsidTr="00EB7735">
        <w:trPr>
          <w:jc w:val="center"/>
        </w:trPr>
        <w:tc>
          <w:tcPr>
            <w:tcW w:w="1843" w:type="dxa"/>
          </w:tcPr>
          <w:p w14:paraId="41597547" w14:textId="77777777" w:rsidR="00492DD9" w:rsidRPr="002178AD" w:rsidRDefault="00492DD9" w:rsidP="00EB7735">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1FF50D65" w14:textId="77777777" w:rsidR="00492DD9" w:rsidRPr="002178AD" w:rsidRDefault="00492DD9" w:rsidP="00EB7735">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170FA50D"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3B9087" w14:textId="77777777" w:rsidR="00492DD9" w:rsidRPr="002178AD" w:rsidRDefault="00492DD9" w:rsidP="00EB7735">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5E247CB5" w14:textId="77777777" w:rsidR="00492DD9" w:rsidRPr="002178AD" w:rsidRDefault="00492DD9" w:rsidP="00EB7735">
            <w:pPr>
              <w:pStyle w:val="TAL"/>
              <w:rPr>
                <w:rFonts w:eastAsia="Times New Roman"/>
              </w:rPr>
            </w:pPr>
            <w:r w:rsidRPr="002178AD">
              <w:t xml:space="preserve">Identifies </w:t>
            </w:r>
            <w:r>
              <w:t xml:space="preserve">the list of subscriber </w:t>
            </w:r>
            <w:proofErr w:type="gramStart"/>
            <w:r>
              <w:t>category(</w:t>
            </w:r>
            <w:proofErr w:type="spellStart"/>
            <w:proofErr w:type="gramEnd"/>
            <w:r>
              <w:t>ies</w:t>
            </w:r>
            <w:proofErr w:type="spellEnd"/>
            <w:r>
              <w:t>)</w:t>
            </w:r>
            <w:r w:rsidRPr="002178AD">
              <w:t>. (NOTE </w:t>
            </w:r>
            <w:r>
              <w:t>10</w:t>
            </w:r>
            <w:r w:rsidRPr="002178AD">
              <w:t>)</w:t>
            </w:r>
            <w:r>
              <w:t xml:space="preserve">  </w:t>
            </w:r>
          </w:p>
        </w:tc>
        <w:tc>
          <w:tcPr>
            <w:tcW w:w="1272" w:type="dxa"/>
          </w:tcPr>
          <w:p w14:paraId="38D11AA6" w14:textId="77777777" w:rsidR="00492DD9" w:rsidRPr="002178AD" w:rsidRDefault="00492DD9" w:rsidP="00EB7735">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492DD9" w:rsidRPr="002178AD" w14:paraId="24A89D94" w14:textId="77777777" w:rsidTr="00EB7735">
        <w:trPr>
          <w:jc w:val="center"/>
        </w:trPr>
        <w:tc>
          <w:tcPr>
            <w:tcW w:w="1843" w:type="dxa"/>
          </w:tcPr>
          <w:p w14:paraId="72C5647E"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19AD208D"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21C66E8E"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8C134E"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CD6963" w14:textId="77777777" w:rsidR="00492DD9" w:rsidRPr="002178AD" w:rsidRDefault="00492DD9" w:rsidP="00EB7735">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0F50AA79"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6896878F" w14:textId="77777777" w:rsidTr="00EB7735">
        <w:trPr>
          <w:jc w:val="center"/>
        </w:trPr>
        <w:tc>
          <w:tcPr>
            <w:tcW w:w="1843" w:type="dxa"/>
          </w:tcPr>
          <w:p w14:paraId="73B20463"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0F5F5110"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56B59978"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CD7573"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81F82FC" w14:textId="77777777" w:rsidR="00492DD9" w:rsidRPr="002178AD" w:rsidRDefault="00492DD9" w:rsidP="00EB7735">
            <w:pPr>
              <w:pStyle w:val="TAL"/>
              <w:rPr>
                <w:lang w:eastAsia="zh-CN"/>
              </w:rPr>
            </w:pPr>
            <w:r w:rsidRPr="002178AD">
              <w:rPr>
                <w:lang w:eastAsia="zh-CN"/>
              </w:rPr>
              <w:t>Identifies IP packet filters.</w:t>
            </w:r>
          </w:p>
          <w:p w14:paraId="4BF0DEF4" w14:textId="77777777" w:rsidR="00492DD9" w:rsidRPr="002178AD" w:rsidRDefault="00492DD9" w:rsidP="00EB7735">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72A61592"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1ECAF703" w14:textId="77777777" w:rsidTr="00EB7735">
        <w:trPr>
          <w:jc w:val="center"/>
        </w:trPr>
        <w:tc>
          <w:tcPr>
            <w:tcW w:w="1843" w:type="dxa"/>
          </w:tcPr>
          <w:p w14:paraId="71DB6D29"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09F7B389"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7EAF4923"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95B0AA"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AA7216D" w14:textId="77777777" w:rsidR="00492DD9" w:rsidRPr="002178AD" w:rsidRDefault="00492DD9" w:rsidP="00EB7735">
            <w:pPr>
              <w:pStyle w:val="TAL"/>
              <w:rPr>
                <w:lang w:eastAsia="zh-CN"/>
              </w:rPr>
            </w:pPr>
            <w:r w:rsidRPr="002178AD">
              <w:rPr>
                <w:lang w:eastAsia="zh-CN"/>
              </w:rPr>
              <w:t>Identifies the N6 traffic routing requirement.</w:t>
            </w:r>
          </w:p>
        </w:tc>
        <w:tc>
          <w:tcPr>
            <w:tcW w:w="1272" w:type="dxa"/>
          </w:tcPr>
          <w:p w14:paraId="78BA5139"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19A61D04" w14:textId="77777777" w:rsidTr="00EB7735">
        <w:trPr>
          <w:jc w:val="center"/>
        </w:trPr>
        <w:tc>
          <w:tcPr>
            <w:tcW w:w="1843" w:type="dxa"/>
          </w:tcPr>
          <w:p w14:paraId="6B72F8F1" w14:textId="77777777" w:rsidR="00492DD9" w:rsidRPr="003107D3" w:rsidRDefault="00492DD9" w:rsidP="00EB7735">
            <w:pPr>
              <w:pStyle w:val="TAL"/>
            </w:pPr>
            <w:proofErr w:type="spellStart"/>
            <w:r>
              <w:t>sfc</w:t>
            </w:r>
            <w:r w:rsidRPr="003107D3">
              <w:t>IdDl</w:t>
            </w:r>
            <w:proofErr w:type="spellEnd"/>
          </w:p>
          <w:p w14:paraId="34C52100" w14:textId="77777777" w:rsidR="00492DD9" w:rsidRPr="002178AD" w:rsidRDefault="00492DD9" w:rsidP="00EB7735">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098FC2C3" w14:textId="77777777" w:rsidR="00492DD9" w:rsidRPr="002178AD" w:rsidRDefault="00492DD9" w:rsidP="00EB7735">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B2F6A6F" w14:textId="77777777" w:rsidR="00492DD9" w:rsidRPr="002178AD" w:rsidRDefault="00492DD9" w:rsidP="00EB7735">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131BFD" w14:textId="77777777" w:rsidR="00492DD9" w:rsidRPr="002178AD" w:rsidRDefault="00492DD9" w:rsidP="00EB7735">
            <w:pPr>
              <w:keepNext/>
              <w:keepLines/>
              <w:spacing w:after="0"/>
              <w:rPr>
                <w:rFonts w:ascii="Arial" w:hAnsi="Arial" w:cs="Arial"/>
                <w:sz w:val="18"/>
                <w:szCs w:val="18"/>
                <w:lang w:eastAsia="zh-CN"/>
              </w:rPr>
            </w:pPr>
            <w:r w:rsidRPr="00B22FB2">
              <w:rPr>
                <w:rFonts w:ascii="Arial" w:hAnsi="Arial"/>
                <w:sz w:val="18"/>
              </w:rPr>
              <w:t>0..1</w:t>
            </w:r>
          </w:p>
        </w:tc>
        <w:tc>
          <w:tcPr>
            <w:tcW w:w="3427" w:type="dxa"/>
          </w:tcPr>
          <w:p w14:paraId="19256F89" w14:textId="77777777" w:rsidR="00492DD9" w:rsidRPr="002178AD" w:rsidRDefault="00492DD9" w:rsidP="00EB7735">
            <w:pPr>
              <w:pStyle w:val="TAL"/>
              <w:rPr>
                <w:lang w:eastAsia="zh-CN"/>
              </w:rPr>
            </w:pPr>
            <w:r w:rsidRPr="003107D3">
              <w:t xml:space="preserve">Reference to a pre-configured </w:t>
            </w:r>
            <w:r>
              <w:t xml:space="preserve">service function chain </w:t>
            </w:r>
            <w:r w:rsidRPr="003107D3">
              <w:t>policy for downlink traffic.</w:t>
            </w:r>
          </w:p>
        </w:tc>
        <w:tc>
          <w:tcPr>
            <w:tcW w:w="1272" w:type="dxa"/>
          </w:tcPr>
          <w:p w14:paraId="4C349E34" w14:textId="77777777" w:rsidR="00492DD9" w:rsidRPr="002178AD" w:rsidRDefault="00492DD9" w:rsidP="00EB7735">
            <w:pPr>
              <w:keepNext/>
              <w:keepLines/>
              <w:spacing w:after="0"/>
              <w:rPr>
                <w:rFonts w:ascii="Arial" w:eastAsia="等线" w:hAnsi="Arial" w:cs="Arial"/>
                <w:sz w:val="18"/>
                <w:szCs w:val="18"/>
              </w:rPr>
            </w:pPr>
            <w:r>
              <w:rPr>
                <w:rFonts w:ascii="Arial" w:hAnsi="Arial" w:cs="Arial"/>
                <w:sz w:val="18"/>
                <w:szCs w:val="18"/>
                <w:lang w:eastAsia="zh-CN"/>
              </w:rPr>
              <w:t>SFC</w:t>
            </w:r>
          </w:p>
        </w:tc>
      </w:tr>
      <w:tr w:rsidR="00492DD9" w:rsidRPr="002178AD" w14:paraId="1DA026A2" w14:textId="77777777" w:rsidTr="00EB7735">
        <w:trPr>
          <w:jc w:val="center"/>
        </w:trPr>
        <w:tc>
          <w:tcPr>
            <w:tcW w:w="1843" w:type="dxa"/>
          </w:tcPr>
          <w:p w14:paraId="14B3DA0E" w14:textId="77777777" w:rsidR="00492DD9" w:rsidRPr="003107D3" w:rsidRDefault="00492DD9" w:rsidP="00EB7735">
            <w:pPr>
              <w:pStyle w:val="TAL"/>
            </w:pPr>
            <w:proofErr w:type="spellStart"/>
            <w:r>
              <w:t>sfc</w:t>
            </w:r>
            <w:r w:rsidRPr="003107D3">
              <w:t>IdUl</w:t>
            </w:r>
            <w:proofErr w:type="spellEnd"/>
          </w:p>
          <w:p w14:paraId="52C0F605" w14:textId="77777777" w:rsidR="00492DD9" w:rsidRPr="002178AD" w:rsidRDefault="00492DD9" w:rsidP="00EB7735">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4FAAFABA" w14:textId="77777777" w:rsidR="00492DD9" w:rsidRPr="002178AD" w:rsidRDefault="00492DD9" w:rsidP="00EB7735">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D619466" w14:textId="77777777" w:rsidR="00492DD9" w:rsidRPr="002178AD" w:rsidRDefault="00492DD9" w:rsidP="00EB7735">
            <w:pPr>
              <w:keepNext/>
              <w:keepLines/>
              <w:spacing w:after="0"/>
              <w:jc w:val="center"/>
              <w:rPr>
                <w:rFonts w:ascii="Arial" w:hAnsi="Arial" w:cs="Arial"/>
                <w:sz w:val="18"/>
                <w:szCs w:val="18"/>
                <w:lang w:eastAsia="zh-CN"/>
              </w:rPr>
            </w:pPr>
            <w:r w:rsidRPr="003107D3">
              <w:t>O</w:t>
            </w:r>
          </w:p>
        </w:tc>
        <w:tc>
          <w:tcPr>
            <w:tcW w:w="1134" w:type="dxa"/>
          </w:tcPr>
          <w:p w14:paraId="5386FD4C" w14:textId="77777777" w:rsidR="00492DD9" w:rsidRPr="002178AD" w:rsidRDefault="00492DD9" w:rsidP="00EB7735">
            <w:pPr>
              <w:keepNext/>
              <w:keepLines/>
              <w:spacing w:after="0"/>
              <w:rPr>
                <w:rFonts w:ascii="Arial" w:hAnsi="Arial" w:cs="Arial"/>
                <w:sz w:val="18"/>
                <w:szCs w:val="18"/>
                <w:lang w:eastAsia="zh-CN"/>
              </w:rPr>
            </w:pPr>
            <w:r w:rsidRPr="003107D3">
              <w:t>0..1</w:t>
            </w:r>
          </w:p>
        </w:tc>
        <w:tc>
          <w:tcPr>
            <w:tcW w:w="3427" w:type="dxa"/>
          </w:tcPr>
          <w:p w14:paraId="7CB02A57" w14:textId="77777777" w:rsidR="00492DD9" w:rsidRPr="002178AD" w:rsidRDefault="00492DD9" w:rsidP="00EB7735">
            <w:pPr>
              <w:pStyle w:val="TAL"/>
              <w:rPr>
                <w:lang w:eastAsia="zh-CN"/>
              </w:rPr>
            </w:pPr>
            <w:r w:rsidRPr="003107D3">
              <w:t xml:space="preserve">Reference to a pre-configured </w:t>
            </w:r>
            <w:r>
              <w:t xml:space="preserve">service function chain </w:t>
            </w:r>
            <w:r w:rsidRPr="003107D3">
              <w:t xml:space="preserve">policy for </w:t>
            </w:r>
            <w:r>
              <w:t>up</w:t>
            </w:r>
            <w:r w:rsidRPr="003107D3">
              <w:t>link traffic.</w:t>
            </w:r>
          </w:p>
        </w:tc>
        <w:tc>
          <w:tcPr>
            <w:tcW w:w="1272" w:type="dxa"/>
          </w:tcPr>
          <w:p w14:paraId="0D5554BA" w14:textId="77777777" w:rsidR="00492DD9" w:rsidRPr="002178AD" w:rsidRDefault="00492DD9" w:rsidP="00EB7735">
            <w:pPr>
              <w:keepNext/>
              <w:keepLines/>
              <w:spacing w:after="0"/>
              <w:rPr>
                <w:rFonts w:ascii="Arial" w:eastAsia="等线" w:hAnsi="Arial" w:cs="Arial"/>
                <w:sz w:val="18"/>
                <w:szCs w:val="18"/>
              </w:rPr>
            </w:pPr>
            <w:r>
              <w:rPr>
                <w:rFonts w:ascii="Arial" w:hAnsi="Arial" w:cs="Arial"/>
                <w:sz w:val="18"/>
                <w:szCs w:val="18"/>
                <w:lang w:eastAsia="zh-CN"/>
              </w:rPr>
              <w:t>SFC</w:t>
            </w:r>
          </w:p>
        </w:tc>
      </w:tr>
      <w:tr w:rsidR="00492DD9" w:rsidRPr="002178AD" w14:paraId="1DEB4566" w14:textId="77777777" w:rsidTr="00EB7735">
        <w:trPr>
          <w:jc w:val="center"/>
        </w:trPr>
        <w:tc>
          <w:tcPr>
            <w:tcW w:w="1843" w:type="dxa"/>
          </w:tcPr>
          <w:p w14:paraId="23F6DE22" w14:textId="77777777" w:rsidR="00492DD9" w:rsidRPr="002178AD" w:rsidRDefault="00492DD9" w:rsidP="00EB7735">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50B48A8E" w14:textId="77777777" w:rsidR="00492DD9" w:rsidRPr="002178AD" w:rsidRDefault="00492DD9" w:rsidP="00EB7735">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39343903" w14:textId="77777777" w:rsidR="00492DD9" w:rsidRPr="002178AD" w:rsidRDefault="00492DD9" w:rsidP="00EB773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37BF03F" w14:textId="77777777" w:rsidR="00492DD9" w:rsidRPr="002178AD" w:rsidRDefault="00492DD9" w:rsidP="00EB7735">
            <w:pPr>
              <w:keepNext/>
              <w:keepLines/>
              <w:spacing w:after="0"/>
              <w:rPr>
                <w:rFonts w:ascii="Arial" w:hAnsi="Arial" w:cs="Arial"/>
                <w:sz w:val="18"/>
                <w:szCs w:val="18"/>
                <w:lang w:eastAsia="zh-CN"/>
              </w:rPr>
            </w:pPr>
            <w:r w:rsidRPr="00251F67">
              <w:t>0..1</w:t>
            </w:r>
          </w:p>
        </w:tc>
        <w:tc>
          <w:tcPr>
            <w:tcW w:w="3427" w:type="dxa"/>
          </w:tcPr>
          <w:p w14:paraId="64BC77A7" w14:textId="77777777" w:rsidR="00492DD9" w:rsidRPr="002178AD" w:rsidRDefault="00492DD9" w:rsidP="00EB7735">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2D47288C" w14:textId="77777777" w:rsidR="00492DD9" w:rsidRPr="002178AD" w:rsidRDefault="00492DD9" w:rsidP="00EB7735">
            <w:pPr>
              <w:keepNext/>
              <w:keepLines/>
              <w:spacing w:after="0"/>
              <w:rPr>
                <w:rFonts w:ascii="Arial" w:eastAsia="等线" w:hAnsi="Arial" w:cs="Arial"/>
                <w:sz w:val="18"/>
                <w:szCs w:val="18"/>
              </w:rPr>
            </w:pPr>
            <w:r>
              <w:rPr>
                <w:rFonts w:ascii="Arial" w:hAnsi="Arial" w:cs="Arial"/>
                <w:sz w:val="18"/>
                <w:szCs w:val="18"/>
                <w:lang w:eastAsia="zh-CN"/>
              </w:rPr>
              <w:t>SFC</w:t>
            </w:r>
          </w:p>
        </w:tc>
      </w:tr>
      <w:tr w:rsidR="00492DD9" w:rsidRPr="002178AD" w14:paraId="6B111858" w14:textId="77777777" w:rsidTr="00EB7735">
        <w:trPr>
          <w:jc w:val="center"/>
        </w:trPr>
        <w:tc>
          <w:tcPr>
            <w:tcW w:w="1843" w:type="dxa"/>
          </w:tcPr>
          <w:p w14:paraId="65D218EB"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4812D86C"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605740A"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A415E13"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8C2F2D0" w14:textId="77777777" w:rsidR="00492DD9" w:rsidRPr="002178AD" w:rsidRDefault="00492DD9" w:rsidP="00EB7735">
            <w:pPr>
              <w:pStyle w:val="TAL"/>
              <w:rPr>
                <w:rFonts w:cs="Arial"/>
                <w:szCs w:val="18"/>
                <w:lang w:eastAsia="zh-CN"/>
              </w:rPr>
            </w:pPr>
            <w:r w:rsidRPr="002178AD">
              <w:rPr>
                <w:rFonts w:cs="Arial"/>
                <w:szCs w:val="18"/>
                <w:lang w:eastAsia="zh-CN"/>
              </w:rPr>
              <w:t>Indication of traffic correlation.</w:t>
            </w:r>
          </w:p>
          <w:p w14:paraId="19EA15B1" w14:textId="77777777" w:rsidR="00492DD9" w:rsidRPr="002178AD" w:rsidRDefault="00492DD9" w:rsidP="00EB7735">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444EF201" w14:textId="77777777" w:rsidR="00492DD9" w:rsidRPr="002178AD" w:rsidRDefault="00492DD9" w:rsidP="00EB7735">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23A6EDE0" w14:textId="77777777" w:rsidR="00492DD9" w:rsidRPr="002178AD" w:rsidRDefault="00492DD9" w:rsidP="00EB7735">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56007839"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2261F645" w14:textId="77777777" w:rsidTr="00EB7735">
        <w:trPr>
          <w:jc w:val="center"/>
        </w:trPr>
        <w:tc>
          <w:tcPr>
            <w:tcW w:w="1843" w:type="dxa"/>
          </w:tcPr>
          <w:p w14:paraId="09DFC88E" w14:textId="77777777" w:rsidR="00492DD9" w:rsidRPr="002178AD" w:rsidRDefault="00492DD9" w:rsidP="00EB773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691DA84E" w14:textId="77777777" w:rsidR="00492DD9" w:rsidRPr="002178AD" w:rsidRDefault="00492DD9" w:rsidP="00EB773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TraficCorrelationInfo</w:t>
            </w:r>
            <w:proofErr w:type="spellEnd"/>
          </w:p>
        </w:tc>
        <w:tc>
          <w:tcPr>
            <w:tcW w:w="403" w:type="dxa"/>
          </w:tcPr>
          <w:p w14:paraId="31CEA56F" w14:textId="77777777" w:rsidR="00492DD9" w:rsidRPr="002178AD" w:rsidRDefault="00492DD9" w:rsidP="00EB7735">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FAD58C8" w14:textId="77777777" w:rsidR="00492DD9" w:rsidRPr="002178AD" w:rsidRDefault="00492DD9" w:rsidP="00EB7735">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1833D91C" w14:textId="77777777" w:rsidR="00492DD9" w:rsidRPr="002178AD" w:rsidRDefault="00492DD9" w:rsidP="00EB7735">
            <w:pPr>
              <w:pStyle w:val="TAL"/>
              <w:rPr>
                <w:rFonts w:cs="Arial"/>
                <w:szCs w:val="18"/>
                <w:lang w:eastAsia="zh-CN"/>
              </w:rPr>
            </w:pPr>
            <w:r>
              <w:rPr>
                <w:rFonts w:cs="Arial"/>
                <w:szCs w:val="18"/>
                <w:lang w:eastAsia="zh-CN"/>
              </w:rPr>
              <w:t>Contains the information for traffic correlation.</w:t>
            </w:r>
          </w:p>
        </w:tc>
        <w:tc>
          <w:tcPr>
            <w:tcW w:w="1272" w:type="dxa"/>
          </w:tcPr>
          <w:p w14:paraId="181CC298" w14:textId="77777777" w:rsidR="00492DD9" w:rsidRPr="002178AD" w:rsidRDefault="00492DD9" w:rsidP="00EB7735">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492DD9" w:rsidRPr="002178AD" w14:paraId="69C55D64" w14:textId="77777777" w:rsidTr="00EB7735">
        <w:trPr>
          <w:jc w:val="center"/>
        </w:trPr>
        <w:tc>
          <w:tcPr>
            <w:tcW w:w="1843" w:type="dxa"/>
          </w:tcPr>
          <w:p w14:paraId="23317F9F"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3CF9C656"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553AA755"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325CC4"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51DB2D5" w14:textId="77777777" w:rsidR="00492DD9" w:rsidRPr="002178AD" w:rsidRDefault="00492DD9" w:rsidP="00EB7735">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2F6250E0"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304A6A99" w14:textId="77777777" w:rsidTr="00EB7735">
        <w:trPr>
          <w:jc w:val="center"/>
        </w:trPr>
        <w:tc>
          <w:tcPr>
            <w:tcW w:w="1843" w:type="dxa"/>
          </w:tcPr>
          <w:p w14:paraId="539CB220"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3D6A4593"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0FBEAF9"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7232BD"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116628" w14:textId="77777777" w:rsidR="00492DD9" w:rsidRPr="002178AD" w:rsidRDefault="00492DD9" w:rsidP="00EB7735">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71890324"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4107ED9D" w14:textId="77777777" w:rsidTr="00EB7735">
        <w:trPr>
          <w:jc w:val="center"/>
        </w:trPr>
        <w:tc>
          <w:tcPr>
            <w:tcW w:w="1843" w:type="dxa"/>
          </w:tcPr>
          <w:p w14:paraId="31E8466D"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36E28B15"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2BFE630C"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2A8299"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EE10D1C" w14:textId="77777777" w:rsidR="00492DD9" w:rsidRPr="002178AD" w:rsidRDefault="00492DD9" w:rsidP="00EB7735">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2AC0C9BC"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492DD9" w:rsidRPr="002178AD" w14:paraId="5168C093" w14:textId="77777777" w:rsidTr="00EB7735">
        <w:trPr>
          <w:jc w:val="center"/>
        </w:trPr>
        <w:tc>
          <w:tcPr>
            <w:tcW w:w="1843" w:type="dxa"/>
          </w:tcPr>
          <w:p w14:paraId="68338257"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1B1C2970"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226E5B65"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B503E2"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162FF46" w14:textId="77777777" w:rsidR="00492DD9" w:rsidRPr="002178AD" w:rsidRDefault="00492DD9" w:rsidP="00EB773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4DE7D1CF"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30887EA0" w14:textId="77777777" w:rsidTr="00EB7735">
        <w:trPr>
          <w:jc w:val="center"/>
        </w:trPr>
        <w:tc>
          <w:tcPr>
            <w:tcW w:w="1843" w:type="dxa"/>
          </w:tcPr>
          <w:p w14:paraId="3AB0AC8E"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26D8A5AB"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6058620B"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B6206E"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B06ED09" w14:textId="77777777" w:rsidR="00492DD9" w:rsidRPr="002178AD" w:rsidRDefault="00492DD9" w:rsidP="00EB7735">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73C03A46"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198B6320" w14:textId="77777777" w:rsidTr="00EB7735">
        <w:trPr>
          <w:jc w:val="center"/>
        </w:trPr>
        <w:tc>
          <w:tcPr>
            <w:tcW w:w="1843" w:type="dxa"/>
          </w:tcPr>
          <w:p w14:paraId="7F6E88E0"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4E8607E3"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6E97BE4"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4286EF"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013F6601" w14:textId="77777777" w:rsidR="00492DD9" w:rsidRPr="002178AD" w:rsidRDefault="00492DD9" w:rsidP="00EB7735">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7838EC68" w14:textId="77777777" w:rsidR="00492DD9" w:rsidRPr="002178AD" w:rsidRDefault="00492DD9" w:rsidP="00EB7735">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3AD24CE4" w14:textId="77777777" w:rsidR="00492DD9" w:rsidRPr="002178AD" w:rsidRDefault="00492DD9" w:rsidP="00EB7735">
            <w:pPr>
              <w:pStyle w:val="TAL"/>
              <w:rPr>
                <w:rFonts w:cs="Arial"/>
                <w:szCs w:val="18"/>
                <w:lang w:eastAsia="zh-CN"/>
              </w:rPr>
            </w:pPr>
            <w:r w:rsidRPr="002178AD">
              <w:rPr>
                <w:rFonts w:cs="Arial"/>
                <w:szCs w:val="18"/>
                <w:lang w:eastAsia="zh-CN"/>
              </w:rPr>
              <w:t>(NOTE 6)</w:t>
            </w:r>
          </w:p>
        </w:tc>
        <w:tc>
          <w:tcPr>
            <w:tcW w:w="1272" w:type="dxa"/>
          </w:tcPr>
          <w:p w14:paraId="30DC96A1"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202ECF0F" w14:textId="77777777" w:rsidTr="00EB7735">
        <w:trPr>
          <w:jc w:val="center"/>
        </w:trPr>
        <w:tc>
          <w:tcPr>
            <w:tcW w:w="1843" w:type="dxa"/>
          </w:tcPr>
          <w:p w14:paraId="136684CA"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5F00FBC5"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43C78BDC"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4D41D9"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3E41440" w14:textId="77777777" w:rsidR="00492DD9" w:rsidRPr="002178AD" w:rsidRDefault="00492DD9" w:rsidP="00EB7735">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5FE99CBC"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4778F400" w14:textId="77777777" w:rsidTr="00EB7735">
        <w:trPr>
          <w:jc w:val="center"/>
        </w:trPr>
        <w:tc>
          <w:tcPr>
            <w:tcW w:w="1843" w:type="dxa"/>
          </w:tcPr>
          <w:p w14:paraId="3ECA4878"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714AEB26"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622BFC8D"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4C848EDB"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69350A" w14:textId="77777777" w:rsidR="00492DD9" w:rsidRPr="002178AD" w:rsidRDefault="00492DD9" w:rsidP="00EB7735">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23246D11"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7095AF9D" w14:textId="77777777" w:rsidTr="00EB7735">
        <w:trPr>
          <w:jc w:val="center"/>
        </w:trPr>
        <w:tc>
          <w:tcPr>
            <w:tcW w:w="1843" w:type="dxa"/>
          </w:tcPr>
          <w:p w14:paraId="06358124"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4DA7ED16"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3E3F48DF"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DB71B9"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9A69076" w14:textId="77777777" w:rsidR="00492DD9" w:rsidRPr="002178AD" w:rsidRDefault="00492DD9" w:rsidP="00EB7735">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7600D8EE" w14:textId="77777777" w:rsidR="00492DD9" w:rsidRPr="002178AD" w:rsidRDefault="00492DD9" w:rsidP="00EB7735">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198F090A" w14:textId="77777777" w:rsidR="00492DD9" w:rsidRPr="002178AD" w:rsidRDefault="00492DD9" w:rsidP="00EB7735">
            <w:pPr>
              <w:pStyle w:val="TAL"/>
              <w:rPr>
                <w:rFonts w:cs="Arial"/>
                <w:szCs w:val="18"/>
                <w:lang w:eastAsia="zh-CN"/>
              </w:rPr>
            </w:pPr>
            <w:r w:rsidRPr="002178AD">
              <w:rPr>
                <w:rFonts w:cs="Arial"/>
                <w:szCs w:val="18"/>
                <w:lang w:eastAsia="zh-CN"/>
              </w:rPr>
              <w:t>Default value is "false" if omitted.</w:t>
            </w:r>
          </w:p>
        </w:tc>
        <w:tc>
          <w:tcPr>
            <w:tcW w:w="1272" w:type="dxa"/>
          </w:tcPr>
          <w:p w14:paraId="1F5A91BD" w14:textId="77777777" w:rsidR="00492DD9" w:rsidRPr="002178AD" w:rsidRDefault="00492DD9" w:rsidP="00EB773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92DD9" w:rsidRPr="002178AD" w14:paraId="1709B76C" w14:textId="77777777" w:rsidTr="00EB7735">
        <w:trPr>
          <w:jc w:val="center"/>
        </w:trPr>
        <w:tc>
          <w:tcPr>
            <w:tcW w:w="1843" w:type="dxa"/>
          </w:tcPr>
          <w:p w14:paraId="397EFD77"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57CE9991"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BE639A0"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3D82D2"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08801" w14:textId="77777777" w:rsidR="00492DD9" w:rsidRPr="002178AD" w:rsidRDefault="00492DD9" w:rsidP="00EB7735">
            <w:pPr>
              <w:pStyle w:val="TAL"/>
              <w:rPr>
                <w:lang w:eastAsia="zh-CN"/>
              </w:rPr>
            </w:pPr>
            <w:r w:rsidRPr="002178AD">
              <w:rPr>
                <w:rFonts w:cs="Arial"/>
                <w:szCs w:val="18"/>
              </w:rPr>
              <w:t>Indicates</w:t>
            </w:r>
            <w:r w:rsidRPr="002178AD">
              <w:rPr>
                <w:lang w:eastAsia="zh-CN"/>
              </w:rPr>
              <w:t xml:space="preserve"> whether UE IP address should be preserved.</w:t>
            </w:r>
          </w:p>
          <w:p w14:paraId="2EFE86C6" w14:textId="77777777" w:rsidR="00492DD9" w:rsidRPr="002178AD" w:rsidRDefault="00492DD9" w:rsidP="00EB7735">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75852FCB" w14:textId="77777777" w:rsidR="00492DD9" w:rsidRPr="002178AD" w:rsidRDefault="00492DD9" w:rsidP="00EB7735">
            <w:pPr>
              <w:pStyle w:val="TAL"/>
              <w:rPr>
                <w:rFonts w:cs="Arial"/>
                <w:szCs w:val="18"/>
                <w:lang w:eastAsia="zh-CN"/>
              </w:rPr>
            </w:pPr>
            <w:r w:rsidRPr="002178AD">
              <w:rPr>
                <w:lang w:eastAsia="zh-CN"/>
              </w:rPr>
              <w:t>Default value is false if omitted.</w:t>
            </w:r>
          </w:p>
        </w:tc>
        <w:tc>
          <w:tcPr>
            <w:tcW w:w="1272" w:type="dxa"/>
          </w:tcPr>
          <w:p w14:paraId="11878518"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92DD9" w:rsidRPr="002178AD" w:rsidDel="008534B4" w14:paraId="764BC2F6" w14:textId="77777777" w:rsidTr="00EB7735">
        <w:trPr>
          <w:jc w:val="center"/>
        </w:trPr>
        <w:tc>
          <w:tcPr>
            <w:tcW w:w="1843" w:type="dxa"/>
          </w:tcPr>
          <w:p w14:paraId="6ACE6B92" w14:textId="77777777" w:rsidR="00492DD9" w:rsidRPr="002178AD" w:rsidDel="008534B4"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0C01A8DE" w14:textId="77777777" w:rsidR="00492DD9" w:rsidRPr="002178AD" w:rsidDel="008534B4"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36B8049F" w14:textId="77777777" w:rsidR="00492DD9" w:rsidRPr="002178AD" w:rsidDel="008534B4" w:rsidRDefault="00492DD9" w:rsidP="00EB773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4C961589" w14:textId="77777777" w:rsidR="00492DD9" w:rsidRPr="002178AD" w:rsidDel="008534B4" w:rsidRDefault="00492DD9" w:rsidP="00EB7735">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34C51771" w14:textId="77777777" w:rsidR="00492DD9" w:rsidRPr="002178AD" w:rsidDel="008534B4" w:rsidRDefault="00492DD9" w:rsidP="00EB7735">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8210865" w14:textId="77777777" w:rsidR="00492DD9" w:rsidRPr="002178AD" w:rsidDel="008534B4" w:rsidRDefault="00492DD9" w:rsidP="00EB7735">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492DD9" w:rsidRPr="002178AD" w:rsidDel="008534B4" w14:paraId="66FBCCC2" w14:textId="77777777" w:rsidTr="00EB7735">
        <w:trPr>
          <w:jc w:val="center"/>
        </w:trPr>
        <w:tc>
          <w:tcPr>
            <w:tcW w:w="1843" w:type="dxa"/>
          </w:tcPr>
          <w:p w14:paraId="53834104"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6D6214C9"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6C45728" w14:textId="77777777" w:rsidR="00492DD9" w:rsidRPr="002178AD" w:rsidRDefault="00492DD9" w:rsidP="00EB7735">
            <w:pPr>
              <w:keepNext/>
              <w:keepLines/>
              <w:spacing w:after="0"/>
              <w:jc w:val="center"/>
              <w:rPr>
                <w:lang w:eastAsia="zh-CN"/>
              </w:rPr>
            </w:pPr>
            <w:r w:rsidRPr="002178AD">
              <w:rPr>
                <w:rFonts w:ascii="Arial" w:hAnsi="Arial" w:cs="Arial"/>
                <w:sz w:val="18"/>
                <w:szCs w:val="18"/>
                <w:lang w:eastAsia="zh-CN"/>
              </w:rPr>
              <w:t>O</w:t>
            </w:r>
          </w:p>
        </w:tc>
        <w:tc>
          <w:tcPr>
            <w:tcW w:w="1134" w:type="dxa"/>
          </w:tcPr>
          <w:p w14:paraId="1550885A" w14:textId="77777777" w:rsidR="00492DD9" w:rsidRPr="002178AD" w:rsidRDefault="00492DD9" w:rsidP="00EB7735">
            <w:pPr>
              <w:keepNext/>
              <w:keepLines/>
              <w:spacing w:after="0"/>
              <w:rPr>
                <w:lang w:eastAsia="zh-CN"/>
              </w:rPr>
            </w:pPr>
            <w:r w:rsidRPr="002178AD">
              <w:rPr>
                <w:rFonts w:ascii="Arial" w:hAnsi="Arial" w:cs="Arial"/>
                <w:sz w:val="18"/>
                <w:szCs w:val="18"/>
                <w:lang w:eastAsia="zh-CN"/>
              </w:rPr>
              <w:t>0..1</w:t>
            </w:r>
          </w:p>
        </w:tc>
        <w:tc>
          <w:tcPr>
            <w:tcW w:w="3427" w:type="dxa"/>
          </w:tcPr>
          <w:p w14:paraId="4D8BB0F9" w14:textId="77777777" w:rsidR="00492DD9" w:rsidRPr="002178AD" w:rsidRDefault="00492DD9" w:rsidP="00EB773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031116DA" w14:textId="77777777" w:rsidR="00492DD9" w:rsidRPr="002178AD" w:rsidRDefault="00492DD9" w:rsidP="00EB7735">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41A66D3B" w14:textId="77777777" w:rsidR="00492DD9" w:rsidRPr="002178AD" w:rsidRDefault="00492DD9" w:rsidP="00EB7735">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28B94794" w14:textId="77777777" w:rsidR="00492DD9" w:rsidRPr="002178AD" w:rsidRDefault="00492DD9" w:rsidP="00EB7735">
            <w:pPr>
              <w:keepNext/>
              <w:keepLines/>
              <w:spacing w:after="0"/>
              <w:rPr>
                <w:lang w:eastAsia="zh-CN"/>
              </w:rPr>
            </w:pPr>
            <w:proofErr w:type="spellStart"/>
            <w:r>
              <w:rPr>
                <w:rFonts w:ascii="Arial" w:hAnsi="Arial" w:cs="Arial"/>
                <w:sz w:val="18"/>
                <w:szCs w:val="18"/>
                <w:lang w:eastAsia="zh-CN"/>
              </w:rPr>
              <w:t>SimultConnectivity</w:t>
            </w:r>
            <w:proofErr w:type="spellEnd"/>
          </w:p>
        </w:tc>
      </w:tr>
      <w:tr w:rsidR="00492DD9" w:rsidRPr="002178AD" w:rsidDel="008534B4" w14:paraId="3FFE4BE1" w14:textId="77777777" w:rsidTr="00EB7735">
        <w:trPr>
          <w:jc w:val="center"/>
        </w:trPr>
        <w:tc>
          <w:tcPr>
            <w:tcW w:w="1843" w:type="dxa"/>
          </w:tcPr>
          <w:p w14:paraId="64EB2011"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2B3A141A"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6E2200CF" w14:textId="77777777" w:rsidR="00492DD9" w:rsidRPr="002178AD" w:rsidRDefault="00492DD9" w:rsidP="00EB7735">
            <w:pPr>
              <w:keepNext/>
              <w:keepLines/>
              <w:spacing w:after="0"/>
              <w:jc w:val="center"/>
              <w:rPr>
                <w:lang w:eastAsia="zh-CN"/>
              </w:rPr>
            </w:pPr>
            <w:r w:rsidRPr="002178AD">
              <w:rPr>
                <w:rFonts w:ascii="Arial" w:hAnsi="Arial" w:cs="Arial"/>
                <w:sz w:val="18"/>
                <w:szCs w:val="18"/>
                <w:lang w:eastAsia="zh-CN"/>
              </w:rPr>
              <w:t>C</w:t>
            </w:r>
          </w:p>
        </w:tc>
        <w:tc>
          <w:tcPr>
            <w:tcW w:w="1134" w:type="dxa"/>
          </w:tcPr>
          <w:p w14:paraId="2985FD76" w14:textId="77777777" w:rsidR="00492DD9" w:rsidRPr="002178AD" w:rsidRDefault="00492DD9" w:rsidP="00EB7735">
            <w:pPr>
              <w:keepNext/>
              <w:keepLines/>
              <w:spacing w:after="0"/>
              <w:rPr>
                <w:lang w:eastAsia="zh-CN"/>
              </w:rPr>
            </w:pPr>
            <w:r w:rsidRPr="002178AD">
              <w:rPr>
                <w:rFonts w:ascii="Arial" w:hAnsi="Arial" w:cs="Arial"/>
                <w:sz w:val="18"/>
                <w:szCs w:val="18"/>
                <w:lang w:eastAsia="zh-CN"/>
              </w:rPr>
              <w:t>0..1</w:t>
            </w:r>
          </w:p>
        </w:tc>
        <w:tc>
          <w:tcPr>
            <w:tcW w:w="3427" w:type="dxa"/>
          </w:tcPr>
          <w:p w14:paraId="14595FE0" w14:textId="77777777" w:rsidR="00492DD9" w:rsidRPr="002178AD" w:rsidRDefault="00492DD9" w:rsidP="00EB7735">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43BFDD35" w14:textId="77777777" w:rsidR="00492DD9" w:rsidRPr="002178AD" w:rsidRDefault="00492DD9" w:rsidP="00EB7735">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32960303" w14:textId="77777777" w:rsidR="00492DD9" w:rsidRPr="002178AD" w:rsidRDefault="00492DD9" w:rsidP="00EB7735">
            <w:pPr>
              <w:keepNext/>
              <w:keepLines/>
              <w:spacing w:after="0"/>
              <w:rPr>
                <w:lang w:eastAsia="zh-CN"/>
              </w:rPr>
            </w:pPr>
            <w:proofErr w:type="spellStart"/>
            <w:r>
              <w:rPr>
                <w:rFonts w:ascii="Arial" w:hAnsi="Arial" w:cs="Arial"/>
                <w:sz w:val="18"/>
                <w:szCs w:val="18"/>
                <w:lang w:eastAsia="zh-CN"/>
              </w:rPr>
              <w:t>SimultConnectivity</w:t>
            </w:r>
            <w:proofErr w:type="spellEnd"/>
          </w:p>
        </w:tc>
      </w:tr>
      <w:tr w:rsidR="00492DD9" w:rsidRPr="002178AD" w14:paraId="1813D7E9" w14:textId="77777777" w:rsidTr="00EB7735">
        <w:trPr>
          <w:jc w:val="center"/>
        </w:trPr>
        <w:tc>
          <w:tcPr>
            <w:tcW w:w="1843" w:type="dxa"/>
          </w:tcPr>
          <w:p w14:paraId="19B1BCA6"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529EF1D6"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36B08E29"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2E4A988E"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7ECB5B5F" w14:textId="77777777" w:rsidR="00492DD9" w:rsidRPr="002178AD" w:rsidRDefault="00492DD9" w:rsidP="00EB7735">
            <w:pPr>
              <w:pStyle w:val="TAL"/>
            </w:pPr>
            <w:r w:rsidRPr="002178AD">
              <w:t>Indicates the list of negotiated supported features.</w:t>
            </w:r>
          </w:p>
          <w:p w14:paraId="5A7D38E8" w14:textId="77777777" w:rsidR="00492DD9" w:rsidRPr="002178AD" w:rsidRDefault="00492DD9" w:rsidP="00EB7735">
            <w:pPr>
              <w:pStyle w:val="TAL"/>
            </w:pPr>
          </w:p>
          <w:p w14:paraId="10FCFD9E" w14:textId="77777777" w:rsidR="00492DD9" w:rsidRPr="002178AD" w:rsidRDefault="00492DD9" w:rsidP="00EB7735">
            <w:pPr>
              <w:pStyle w:val="TAL"/>
            </w:pPr>
            <w:r w:rsidRPr="002178AD">
              <w:t>This attribute shall be supplied by the UDR in the response to the PUT request when it was present in the PUT request and the UDR supports feature negotiation for Influence Data.</w:t>
            </w:r>
          </w:p>
          <w:p w14:paraId="549A4800" w14:textId="77777777" w:rsidR="00492DD9" w:rsidRPr="002178AD" w:rsidRDefault="00492DD9" w:rsidP="00EB7735">
            <w:pPr>
              <w:pStyle w:val="TAL"/>
            </w:pPr>
          </w:p>
          <w:p w14:paraId="3DC90B48" w14:textId="77777777" w:rsidR="00492DD9" w:rsidRPr="002178AD" w:rsidRDefault="00492DD9" w:rsidP="00EB7735">
            <w:pPr>
              <w:pStyle w:val="TAL"/>
              <w:rPr>
                <w:rFonts w:cs="Arial"/>
                <w:szCs w:val="18"/>
              </w:rPr>
            </w:pPr>
            <w:r w:rsidRPr="002178AD">
              <w:t>This attribute shall be supplied by the UDR in the response to the GET request when the GET request includes the "</w:t>
            </w:r>
            <w:proofErr w:type="spellStart"/>
            <w:r w:rsidRPr="002178AD">
              <w:t>supp</w:t>
            </w:r>
            <w:proofErr w:type="spellEnd"/>
            <w:r w:rsidRPr="002178AD">
              <w:t>-feat" query parameter and the UDR supports feature negotiation for Influence Data.</w:t>
            </w:r>
          </w:p>
        </w:tc>
        <w:tc>
          <w:tcPr>
            <w:tcW w:w="1272" w:type="dxa"/>
          </w:tcPr>
          <w:p w14:paraId="64C2967B" w14:textId="77777777" w:rsidR="00492DD9" w:rsidRPr="002178AD" w:rsidRDefault="00492DD9" w:rsidP="00EB7735">
            <w:pPr>
              <w:keepNext/>
              <w:keepLines/>
              <w:spacing w:after="0"/>
              <w:rPr>
                <w:rFonts w:ascii="Arial" w:hAnsi="Arial" w:cs="Arial"/>
                <w:sz w:val="18"/>
                <w:szCs w:val="18"/>
                <w:lang w:eastAsia="zh-CN"/>
              </w:rPr>
            </w:pPr>
          </w:p>
        </w:tc>
      </w:tr>
      <w:tr w:rsidR="00492DD9" w:rsidRPr="002178AD" w14:paraId="6B7882FD" w14:textId="77777777" w:rsidTr="00EB7735">
        <w:trPr>
          <w:jc w:val="center"/>
        </w:trPr>
        <w:tc>
          <w:tcPr>
            <w:tcW w:w="1843" w:type="dxa"/>
          </w:tcPr>
          <w:p w14:paraId="4C4EB659" w14:textId="77777777" w:rsidR="00492DD9" w:rsidRPr="002178AD" w:rsidRDefault="00492DD9" w:rsidP="00EB7735">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02B650B9" w14:textId="77777777" w:rsidR="00492DD9" w:rsidRPr="002178AD" w:rsidRDefault="00492DD9" w:rsidP="00EB7735">
            <w:pPr>
              <w:keepNext/>
              <w:keepLines/>
              <w:spacing w:after="0"/>
              <w:rPr>
                <w:rFonts w:ascii="Arial" w:hAnsi="Arial" w:cs="Arial"/>
                <w:sz w:val="18"/>
                <w:szCs w:val="18"/>
              </w:rPr>
            </w:pPr>
            <w:r w:rsidRPr="002178AD">
              <w:rPr>
                <w:rFonts w:ascii="Arial" w:hAnsi="Arial"/>
                <w:sz w:val="18"/>
              </w:rPr>
              <w:t>Uri</w:t>
            </w:r>
          </w:p>
        </w:tc>
        <w:tc>
          <w:tcPr>
            <w:tcW w:w="403" w:type="dxa"/>
          </w:tcPr>
          <w:p w14:paraId="27437B43" w14:textId="77777777" w:rsidR="00492DD9" w:rsidRPr="002178AD" w:rsidRDefault="00492DD9" w:rsidP="00EB7735">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62DC79B4" w14:textId="77777777" w:rsidR="00492DD9" w:rsidRPr="002178AD" w:rsidRDefault="00492DD9" w:rsidP="00EB7735">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3F35E05B" w14:textId="77777777" w:rsidR="00492DD9" w:rsidRPr="002178AD" w:rsidRDefault="00492DD9" w:rsidP="00EB7735">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0ECE777"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492DD9" w:rsidRPr="002178AD" w14:paraId="2B89E053" w14:textId="77777777" w:rsidTr="00EB7735">
        <w:trPr>
          <w:jc w:val="center"/>
        </w:trPr>
        <w:tc>
          <w:tcPr>
            <w:tcW w:w="1843" w:type="dxa"/>
          </w:tcPr>
          <w:p w14:paraId="09461E0C" w14:textId="77777777" w:rsidR="00492DD9" w:rsidRPr="002178AD" w:rsidRDefault="00492DD9" w:rsidP="00EB7735">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61FB68D5" w14:textId="77777777" w:rsidR="00492DD9" w:rsidRPr="002178AD" w:rsidRDefault="00492DD9" w:rsidP="00EB7735">
            <w:pPr>
              <w:keepNext/>
              <w:keepLines/>
              <w:spacing w:after="0"/>
              <w:rPr>
                <w:rFonts w:ascii="Arial" w:hAnsi="Arial"/>
                <w:sz w:val="18"/>
              </w:rPr>
            </w:pPr>
            <w:r w:rsidRPr="009C308D">
              <w:rPr>
                <w:rFonts w:ascii="Arial" w:hAnsi="Arial"/>
                <w:sz w:val="18"/>
              </w:rPr>
              <w:t>array(string)</w:t>
            </w:r>
          </w:p>
        </w:tc>
        <w:tc>
          <w:tcPr>
            <w:tcW w:w="403" w:type="dxa"/>
          </w:tcPr>
          <w:p w14:paraId="04F18F3F" w14:textId="77777777" w:rsidR="00492DD9" w:rsidRPr="009C308D" w:rsidRDefault="00492DD9" w:rsidP="00EB7735">
            <w:pPr>
              <w:keepNext/>
              <w:keepLines/>
              <w:spacing w:after="0"/>
              <w:jc w:val="center"/>
              <w:rPr>
                <w:rFonts w:ascii="Arial" w:hAnsi="Arial"/>
                <w:sz w:val="18"/>
              </w:rPr>
            </w:pPr>
            <w:r w:rsidRPr="009C308D">
              <w:rPr>
                <w:rFonts w:ascii="Arial" w:hAnsi="Arial"/>
                <w:sz w:val="18"/>
              </w:rPr>
              <w:t>O</w:t>
            </w:r>
          </w:p>
        </w:tc>
        <w:tc>
          <w:tcPr>
            <w:tcW w:w="1134" w:type="dxa"/>
          </w:tcPr>
          <w:p w14:paraId="42110B86" w14:textId="77777777" w:rsidR="00492DD9" w:rsidRPr="009C308D" w:rsidRDefault="00492DD9" w:rsidP="00EB7735">
            <w:pPr>
              <w:keepNext/>
              <w:keepLines/>
              <w:spacing w:after="0"/>
              <w:rPr>
                <w:rFonts w:ascii="Arial" w:hAnsi="Arial"/>
                <w:sz w:val="18"/>
              </w:rPr>
            </w:pPr>
            <w:r w:rsidRPr="009C308D">
              <w:rPr>
                <w:rFonts w:ascii="Arial" w:hAnsi="Arial"/>
                <w:sz w:val="18"/>
              </w:rPr>
              <w:t>1..N</w:t>
            </w:r>
          </w:p>
        </w:tc>
        <w:tc>
          <w:tcPr>
            <w:tcW w:w="3427" w:type="dxa"/>
          </w:tcPr>
          <w:p w14:paraId="22F3F0E5" w14:textId="77777777" w:rsidR="00492DD9" w:rsidRPr="009C308D" w:rsidRDefault="00492DD9" w:rsidP="00EB7735">
            <w:pPr>
              <w:pStyle w:val="TAL"/>
            </w:pPr>
            <w:r w:rsidRPr="009C308D">
              <w:t>This IE uniquely identifies a part of temporary data in UDR that contains the created resource.</w:t>
            </w:r>
          </w:p>
          <w:p w14:paraId="036D332C" w14:textId="77777777" w:rsidR="00492DD9" w:rsidRPr="009C308D" w:rsidRDefault="00492DD9" w:rsidP="00EB7735">
            <w:pPr>
              <w:pStyle w:val="TAL"/>
            </w:pPr>
            <w:r w:rsidRPr="009C308D">
              <w:t>This attribute may be provided in the response of successful resource creation.</w:t>
            </w:r>
          </w:p>
        </w:tc>
        <w:tc>
          <w:tcPr>
            <w:tcW w:w="1272" w:type="dxa"/>
          </w:tcPr>
          <w:p w14:paraId="0F50D862" w14:textId="77777777" w:rsidR="00492DD9" w:rsidRPr="009C308D" w:rsidRDefault="00492DD9" w:rsidP="00EB7735">
            <w:pPr>
              <w:keepNext/>
              <w:keepLines/>
              <w:spacing w:after="0"/>
              <w:rPr>
                <w:rFonts w:ascii="Arial" w:hAnsi="Arial"/>
                <w:sz w:val="18"/>
              </w:rPr>
            </w:pPr>
          </w:p>
        </w:tc>
      </w:tr>
      <w:tr w:rsidR="00492DD9" w:rsidRPr="002178AD" w14:paraId="3B239AAA" w14:textId="77777777" w:rsidTr="00EB7735">
        <w:trPr>
          <w:jc w:val="center"/>
        </w:trPr>
        <w:tc>
          <w:tcPr>
            <w:tcW w:w="1843" w:type="dxa"/>
          </w:tcPr>
          <w:p w14:paraId="636F96E2" w14:textId="77777777" w:rsidR="00492DD9" w:rsidRPr="002178AD" w:rsidRDefault="00492DD9" w:rsidP="00EB7735">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4AFC47EC" w14:textId="77777777" w:rsidR="00492DD9" w:rsidRPr="002178AD" w:rsidRDefault="00492DD9" w:rsidP="00EB7735">
            <w:pPr>
              <w:keepNext/>
              <w:keepLines/>
              <w:spacing w:after="0"/>
              <w:rPr>
                <w:noProof/>
              </w:rPr>
            </w:pPr>
            <w:r w:rsidRPr="002D6F0A">
              <w:rPr>
                <w:rFonts w:ascii="Arial" w:hAnsi="Arial" w:cs="Arial"/>
                <w:sz w:val="18"/>
                <w:szCs w:val="18"/>
              </w:rPr>
              <w:t>map(</w:t>
            </w:r>
            <w:proofErr w:type="spellStart"/>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4B60112F" w14:textId="77777777" w:rsidR="00492DD9" w:rsidRPr="002178AD" w:rsidRDefault="00492DD9" w:rsidP="00EB7735">
            <w:pPr>
              <w:keepNext/>
              <w:keepLines/>
              <w:spacing w:after="0"/>
              <w:jc w:val="center"/>
              <w:rPr>
                <w:lang w:val="en-US" w:eastAsia="zh-CN"/>
              </w:rPr>
            </w:pPr>
            <w:r w:rsidRPr="002D6F0A">
              <w:rPr>
                <w:rFonts w:ascii="Arial" w:hAnsi="Arial" w:cs="Arial"/>
                <w:sz w:val="18"/>
                <w:szCs w:val="18"/>
              </w:rPr>
              <w:t>O</w:t>
            </w:r>
          </w:p>
        </w:tc>
        <w:tc>
          <w:tcPr>
            <w:tcW w:w="1134" w:type="dxa"/>
          </w:tcPr>
          <w:p w14:paraId="3F8019DB" w14:textId="77777777" w:rsidR="00492DD9" w:rsidRPr="002178AD" w:rsidRDefault="00492DD9" w:rsidP="00EB7735">
            <w:pPr>
              <w:keepNext/>
              <w:keepLines/>
              <w:spacing w:after="0"/>
              <w:rPr>
                <w:lang w:val="en-US" w:eastAsia="zh-CN"/>
              </w:rPr>
            </w:pPr>
            <w:r w:rsidRPr="002D6F0A">
              <w:rPr>
                <w:rFonts w:ascii="Arial" w:hAnsi="Arial" w:cs="Arial"/>
                <w:sz w:val="18"/>
                <w:szCs w:val="18"/>
              </w:rPr>
              <w:t>1..N</w:t>
            </w:r>
          </w:p>
        </w:tc>
        <w:tc>
          <w:tcPr>
            <w:tcW w:w="3427" w:type="dxa"/>
          </w:tcPr>
          <w:p w14:paraId="306CC1F9" w14:textId="77777777" w:rsidR="00492DD9" w:rsidRPr="002178AD" w:rsidRDefault="00492DD9" w:rsidP="00EB7735">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575A3802" w14:textId="77777777" w:rsidR="00492DD9" w:rsidRPr="002178AD" w:rsidRDefault="00492DD9" w:rsidP="00EB7735">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492DD9" w:rsidRPr="002178AD" w14:paraId="68464B99" w14:textId="77777777" w:rsidTr="00EB7735">
        <w:trPr>
          <w:jc w:val="center"/>
        </w:trPr>
        <w:tc>
          <w:tcPr>
            <w:tcW w:w="9780" w:type="dxa"/>
            <w:gridSpan w:val="6"/>
          </w:tcPr>
          <w:p w14:paraId="5FF141D9" w14:textId="77777777" w:rsidR="00492DD9" w:rsidRPr="002178AD" w:rsidRDefault="00492DD9" w:rsidP="00EB7735">
            <w:pPr>
              <w:pStyle w:val="TAN"/>
              <w:rPr>
                <w:lang w:eastAsia="zh-CN"/>
              </w:rPr>
            </w:pPr>
            <w:r w:rsidRPr="002178AD">
              <w:rPr>
                <w:lang w:eastAsia="zh-CN"/>
              </w:rPr>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457816B8" w14:textId="77777777" w:rsidR="00492DD9" w:rsidRPr="002178AD" w:rsidRDefault="00492DD9" w:rsidP="00EB7735">
            <w:pPr>
              <w:pStyle w:val="TAN"/>
              <w:rPr>
                <w:rFonts w:cs="Arial"/>
                <w:szCs w:val="18"/>
                <w:lang w:eastAsia="zh-CN"/>
              </w:rPr>
            </w:pPr>
            <w:r w:rsidRPr="002178AD">
              <w:rPr>
                <w:rFonts w:cs="Arial"/>
                <w:szCs w:val="18"/>
                <w:lang w:eastAsia="zh-CN"/>
              </w:rPr>
              <w:t>NOTE 2:</w:t>
            </w:r>
            <w:r w:rsidRPr="002178AD">
              <w:rPr>
                <w:rFonts w:cs="Arial"/>
                <w:szCs w:val="18"/>
                <w:lang w:eastAsia="zh-CN"/>
              </w:rPr>
              <w:tab/>
            </w:r>
            <w:r>
              <w:rPr>
                <w:rFonts w:cs="Arial"/>
                <w:szCs w:val="18"/>
                <w:lang w:eastAsia="zh-CN"/>
              </w:rPr>
              <w:t>One of the</w:t>
            </w:r>
            <w:r w:rsidRPr="002178AD">
              <w:rPr>
                <w:rFonts w:cs="Arial"/>
                <w:szCs w:val="18"/>
                <w:lang w:eastAsia="zh-CN"/>
              </w:rPr>
              <w:t xml:space="preserve">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(may be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 xml:space="preserve"> shall be included.</w:t>
            </w:r>
          </w:p>
          <w:p w14:paraId="2B0C7879" w14:textId="77777777" w:rsidR="00492DD9" w:rsidRPr="002178AD" w:rsidRDefault="00492DD9" w:rsidP="00EB7735">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18767574" w14:textId="77777777" w:rsidR="00492DD9" w:rsidRPr="002178AD" w:rsidRDefault="00492DD9" w:rsidP="00EB7735">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13849F29" w14:textId="77777777" w:rsidR="00492DD9" w:rsidRPr="002178AD" w:rsidRDefault="00492DD9" w:rsidP="00EB7735">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61DAAE53" w14:textId="77777777" w:rsidR="00492DD9" w:rsidRDefault="00492DD9" w:rsidP="00EB7735">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1D5E9C77" w14:textId="77777777" w:rsidR="00492DD9" w:rsidRDefault="00492DD9" w:rsidP="00EB7735">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51A553CD" w14:textId="77777777" w:rsidR="00492DD9" w:rsidRDefault="00492DD9" w:rsidP="00EB7735">
            <w:pPr>
              <w:pStyle w:val="TAN"/>
            </w:pPr>
            <w:r>
              <w:t>NOTE 8:</w:t>
            </w:r>
            <w:r w:rsidRPr="0029402F">
              <w:t xml:space="preserve"> </w:t>
            </w:r>
            <w:r w:rsidRPr="0029402F">
              <w:tab/>
            </w:r>
            <w:r>
              <w:rPr>
                <w:lang w:eastAsia="zh-CN"/>
              </w:rPr>
              <w:t xml:space="preserve">When the SFC feature is supported, for the purpose of </w:t>
            </w:r>
            <w:r>
              <w:t>influencing service function chaining, at least one attribute shall be present.</w:t>
            </w:r>
          </w:p>
          <w:p w14:paraId="4E8CBFC1" w14:textId="77777777" w:rsidR="00492DD9" w:rsidRPr="002178AD" w:rsidRDefault="00492DD9" w:rsidP="00EB7735">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 </w:t>
            </w:r>
            <w:r>
              <w:rPr>
                <w:lang w:eastAsia="zh-CN"/>
              </w:rPr>
              <w:t>the Traffic Influence Data applies to the UE(s) that belong to all the Internal Group Identifiers included within the attribute "</w:t>
            </w:r>
            <w:proofErr w:type="spellStart"/>
            <w:r>
              <w:rPr>
                <w:lang w:eastAsia="zh-CN"/>
              </w:rPr>
              <w:t>interGroupIdList</w:t>
            </w:r>
            <w:proofErr w:type="spellEnd"/>
            <w:r>
              <w:rPr>
                <w:lang w:eastAsia="zh-CN"/>
              </w:rPr>
              <w:t>", if present.</w:t>
            </w:r>
          </w:p>
          <w:p w14:paraId="08A5389E" w14:textId="77777777" w:rsidR="00492DD9" w:rsidRDefault="00492DD9" w:rsidP="00EB7735">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w:t>
            </w:r>
            <w:proofErr w:type="spellStart"/>
            <w:r>
              <w:rPr>
                <w:lang w:eastAsia="zh-CN"/>
              </w:rPr>
              <w:t>subscriberCatList</w:t>
            </w:r>
            <w:proofErr w:type="spellEnd"/>
            <w:r>
              <w:rPr>
                <w:lang w:eastAsia="zh-CN"/>
              </w:rPr>
              <w:t>", which is included only if either "</w:t>
            </w:r>
            <w:proofErr w:type="spellStart"/>
            <w:r>
              <w:rPr>
                <w:lang w:eastAsia="zh-CN"/>
              </w:rPr>
              <w:t>interGroupIdList</w:t>
            </w:r>
            <w:proofErr w:type="spellEnd"/>
            <w:r>
              <w:rPr>
                <w:lang w:eastAsia="zh-CN"/>
              </w:rPr>
              <w:t>" is included or "</w:t>
            </w:r>
            <w:proofErr w:type="spellStart"/>
            <w:r>
              <w:rPr>
                <w:lang w:eastAsia="zh-CN"/>
              </w:rPr>
              <w:t>interGroupId</w:t>
            </w:r>
            <w:proofErr w:type="spellEnd"/>
            <w:r>
              <w:rPr>
                <w:lang w:eastAsia="zh-CN"/>
              </w:rPr>
              <w:t>" is included.</w:t>
            </w:r>
          </w:p>
          <w:p w14:paraId="4579AF49" w14:textId="77777777" w:rsidR="00492DD9" w:rsidRPr="002178AD" w:rsidRDefault="00492DD9" w:rsidP="00EB7735">
            <w:pPr>
              <w:pStyle w:val="TAN"/>
              <w:rPr>
                <w:rFonts w:eastAsia="等线"/>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tc>
      </w:tr>
    </w:tbl>
    <w:p w14:paraId="6BCF22BE" w14:textId="77777777" w:rsidR="00492DD9" w:rsidRDefault="00492DD9" w:rsidP="00492DD9">
      <w:pPr>
        <w:rPr>
          <w:lang w:eastAsia="zh-CN"/>
        </w:rPr>
      </w:pPr>
    </w:p>
    <w:p w14:paraId="0474BE06" w14:textId="1A330069" w:rsidR="00492DD9" w:rsidRPr="002178AD" w:rsidDel="00FC4F83" w:rsidRDefault="00492DD9" w:rsidP="00492DD9">
      <w:pPr>
        <w:pStyle w:val="EditorsNote"/>
        <w:rPr>
          <w:del w:id="30" w:author="Huawei" w:date="2023-04-03T19:33:00Z"/>
        </w:rPr>
      </w:pPr>
      <w:del w:id="31" w:author="Huawei" w:date="2023-04-03T19:33:00Z">
        <w:r w:rsidDel="00FC4F83">
          <w:delText>Editor's note:</w:delText>
        </w:r>
        <w:r w:rsidDel="00FC4F83">
          <w:tab/>
          <w:delText>The CR to add the supported feature "</w:delText>
        </w:r>
        <w:r w:rsidRPr="009C308D" w:rsidDel="00FC4F83">
          <w:delText>CommonEASDNAI" in 29.504 will be submitted to CT4</w:delText>
        </w:r>
        <w:r w:rsidRPr="00E512D3" w:rsidDel="00FC4F83">
          <w:delText>.</w:delText>
        </w:r>
      </w:del>
    </w:p>
    <w:p w14:paraId="69BBE905" w14:textId="77777777" w:rsidR="00793830" w:rsidRPr="00D96F8C" w:rsidRDefault="00793830" w:rsidP="007938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18"/>
    <w:bookmarkEnd w:id="19"/>
    <w:bookmarkEnd w:id="20"/>
    <w:bookmarkEnd w:id="21"/>
    <w:bookmarkEnd w:id="22"/>
    <w:bookmarkEnd w:id="23"/>
    <w:bookmarkEnd w:id="24"/>
    <w:bookmarkEnd w:id="25"/>
    <w:bookmarkEnd w:id="26"/>
    <w:bookmarkEnd w:id="27"/>
    <w:bookmarkEnd w:id="28"/>
    <w:bookmarkEnd w:id="29"/>
    <w:p w14:paraId="5DE13824" w14:textId="77777777" w:rsidR="00492DD9" w:rsidRPr="002178AD" w:rsidRDefault="00492DD9" w:rsidP="00492DD9">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 xml:space="preserve">Type </w:t>
      </w:r>
      <w:proofErr w:type="spellStart"/>
      <w:r w:rsidRPr="002178AD">
        <w:rPr>
          <w:rFonts w:ascii="Arial" w:eastAsia="等线" w:hAnsi="Arial"/>
          <w:sz w:val="24"/>
        </w:rPr>
        <w:t>TrafficInfluDataPatch</w:t>
      </w:r>
      <w:proofErr w:type="spellEnd"/>
    </w:p>
    <w:p w14:paraId="2433AAC7" w14:textId="77777777" w:rsidR="00492DD9" w:rsidRPr="002178AD" w:rsidRDefault="00492DD9" w:rsidP="00492DD9">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492DD9" w:rsidRPr="002178AD" w14:paraId="29FB5B18" w14:textId="77777777" w:rsidTr="00EB7735">
        <w:trPr>
          <w:jc w:val="center"/>
        </w:trPr>
        <w:tc>
          <w:tcPr>
            <w:tcW w:w="1819" w:type="dxa"/>
            <w:shd w:val="clear" w:color="auto" w:fill="C0C0C0"/>
            <w:hideMark/>
          </w:tcPr>
          <w:p w14:paraId="6D2B5BC6" w14:textId="77777777" w:rsidR="00492DD9" w:rsidRPr="002178AD" w:rsidRDefault="00492DD9" w:rsidP="00EB7735">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336C9FB6" w14:textId="77777777" w:rsidR="00492DD9" w:rsidRPr="002178AD" w:rsidRDefault="00492DD9" w:rsidP="00EB7735">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6937C86E" w14:textId="77777777" w:rsidR="00492DD9" w:rsidRPr="002178AD" w:rsidRDefault="00492DD9" w:rsidP="00EB7735">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111076" w14:textId="77777777" w:rsidR="00492DD9" w:rsidRPr="002178AD" w:rsidRDefault="00492DD9" w:rsidP="00EB7735">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55B132F1" w14:textId="77777777" w:rsidR="00492DD9" w:rsidRPr="002178AD" w:rsidRDefault="00492DD9" w:rsidP="00EB7735">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09FC2A9C" w14:textId="77777777" w:rsidR="00492DD9" w:rsidRPr="002178AD" w:rsidRDefault="00492DD9" w:rsidP="00EB7735">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492DD9" w:rsidRPr="002178AD" w14:paraId="5E2E8D72" w14:textId="77777777" w:rsidTr="00EB7735">
        <w:trPr>
          <w:jc w:val="center"/>
        </w:trPr>
        <w:tc>
          <w:tcPr>
            <w:tcW w:w="1819" w:type="dxa"/>
          </w:tcPr>
          <w:p w14:paraId="2AE278F1"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4D468B7E"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266247BA"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3667414" w14:textId="77777777" w:rsidR="00492DD9" w:rsidRPr="002178AD" w:rsidRDefault="00492DD9" w:rsidP="00EB7735">
            <w:pPr>
              <w:pStyle w:val="TAL"/>
              <w:rPr>
                <w:lang w:eastAsia="zh-CN"/>
              </w:rPr>
            </w:pPr>
            <w:r w:rsidRPr="002178AD">
              <w:rPr>
                <w:lang w:eastAsia="zh-CN"/>
              </w:rPr>
              <w:t>0..1</w:t>
            </w:r>
          </w:p>
        </w:tc>
        <w:tc>
          <w:tcPr>
            <w:tcW w:w="3283" w:type="dxa"/>
          </w:tcPr>
          <w:p w14:paraId="2C7FDE03" w14:textId="77777777" w:rsidR="00492DD9" w:rsidRPr="002178AD" w:rsidRDefault="00492DD9" w:rsidP="00EB7735">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4074DC27"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004F8983" w14:textId="77777777" w:rsidTr="00EB7735">
        <w:trPr>
          <w:jc w:val="center"/>
        </w:trPr>
        <w:tc>
          <w:tcPr>
            <w:tcW w:w="1819" w:type="dxa"/>
          </w:tcPr>
          <w:p w14:paraId="3AF540FB"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6DCAAC9B"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134CA4D5"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5C2FDB" w14:textId="77777777" w:rsidR="00492DD9" w:rsidRPr="002178AD" w:rsidRDefault="00492DD9" w:rsidP="00EB7735">
            <w:pPr>
              <w:pStyle w:val="TAL"/>
              <w:rPr>
                <w:lang w:eastAsia="zh-CN"/>
              </w:rPr>
            </w:pPr>
            <w:r w:rsidRPr="002178AD">
              <w:t>0..1</w:t>
            </w:r>
          </w:p>
        </w:tc>
        <w:tc>
          <w:tcPr>
            <w:tcW w:w="3283" w:type="dxa"/>
          </w:tcPr>
          <w:p w14:paraId="31A4D268" w14:textId="77777777" w:rsidR="00492DD9" w:rsidRPr="002178AD" w:rsidRDefault="00492DD9" w:rsidP="00EB7735">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B289E59"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454AAC91" w14:textId="77777777" w:rsidTr="00EB7735">
        <w:trPr>
          <w:jc w:val="center"/>
        </w:trPr>
        <w:tc>
          <w:tcPr>
            <w:tcW w:w="1819" w:type="dxa"/>
          </w:tcPr>
          <w:p w14:paraId="065B1D84"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708809E6"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2DF0A691"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32CC7D" w14:textId="77777777" w:rsidR="00492DD9" w:rsidRPr="002178AD" w:rsidRDefault="00492DD9" w:rsidP="00EB7735">
            <w:pPr>
              <w:pStyle w:val="TAL"/>
              <w:rPr>
                <w:rFonts w:cs="Arial"/>
                <w:szCs w:val="18"/>
                <w:lang w:eastAsia="zh-CN"/>
              </w:rPr>
            </w:pPr>
            <w:r w:rsidRPr="002178AD">
              <w:rPr>
                <w:rFonts w:cs="Arial"/>
                <w:szCs w:val="18"/>
                <w:lang w:eastAsia="zh-CN"/>
              </w:rPr>
              <w:t>1..N</w:t>
            </w:r>
          </w:p>
        </w:tc>
        <w:tc>
          <w:tcPr>
            <w:tcW w:w="3283" w:type="dxa"/>
          </w:tcPr>
          <w:p w14:paraId="2BDB99A6" w14:textId="77777777" w:rsidR="00492DD9" w:rsidRPr="002178AD" w:rsidRDefault="00492DD9" w:rsidP="00EB7735">
            <w:pPr>
              <w:pStyle w:val="TAL"/>
              <w:rPr>
                <w:rFonts w:cs="Arial"/>
                <w:szCs w:val="18"/>
                <w:lang w:eastAsia="zh-CN"/>
              </w:rPr>
            </w:pPr>
            <w:r w:rsidRPr="002178AD">
              <w:rPr>
                <w:rFonts w:cs="Arial"/>
                <w:szCs w:val="18"/>
                <w:lang w:eastAsia="zh-CN"/>
              </w:rPr>
              <w:t>Identifies Ethernet packet filters.</w:t>
            </w:r>
          </w:p>
        </w:tc>
        <w:tc>
          <w:tcPr>
            <w:tcW w:w="1416" w:type="dxa"/>
          </w:tcPr>
          <w:p w14:paraId="22A23EA9"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29800144" w14:textId="77777777" w:rsidTr="00EB7735">
        <w:trPr>
          <w:jc w:val="center"/>
        </w:trPr>
        <w:tc>
          <w:tcPr>
            <w:tcW w:w="1819" w:type="dxa"/>
          </w:tcPr>
          <w:p w14:paraId="5CCB01FA"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7317C2B6"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7195B9B9"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802E6EB" w14:textId="77777777" w:rsidR="00492DD9" w:rsidRPr="002178AD" w:rsidRDefault="00492DD9" w:rsidP="00EB7735">
            <w:pPr>
              <w:pStyle w:val="TAL"/>
            </w:pPr>
            <w:r w:rsidRPr="002178AD">
              <w:rPr>
                <w:lang w:eastAsia="zh-CN"/>
              </w:rPr>
              <w:t>1..N</w:t>
            </w:r>
          </w:p>
        </w:tc>
        <w:tc>
          <w:tcPr>
            <w:tcW w:w="3283" w:type="dxa"/>
          </w:tcPr>
          <w:p w14:paraId="426190D3" w14:textId="77777777" w:rsidR="00492DD9" w:rsidRPr="002178AD" w:rsidRDefault="00492DD9" w:rsidP="00EB7735">
            <w:pPr>
              <w:pStyle w:val="TAL"/>
              <w:rPr>
                <w:rFonts w:eastAsia="Times New Roman"/>
              </w:rPr>
            </w:pPr>
            <w:r w:rsidRPr="002178AD">
              <w:rPr>
                <w:lang w:eastAsia="zh-CN"/>
              </w:rPr>
              <w:t>Identifies IP packet filters</w:t>
            </w:r>
          </w:p>
        </w:tc>
        <w:tc>
          <w:tcPr>
            <w:tcW w:w="1416" w:type="dxa"/>
          </w:tcPr>
          <w:p w14:paraId="33FDC51F"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6F49C6C3" w14:textId="77777777" w:rsidTr="00EB7735">
        <w:trPr>
          <w:jc w:val="center"/>
        </w:trPr>
        <w:tc>
          <w:tcPr>
            <w:tcW w:w="1819" w:type="dxa"/>
          </w:tcPr>
          <w:p w14:paraId="2EBD60BA"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32347CF0"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22A9D3F6"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83556DC" w14:textId="77777777" w:rsidR="00492DD9" w:rsidRPr="002178AD" w:rsidRDefault="00492DD9" w:rsidP="00EB7735">
            <w:pPr>
              <w:pStyle w:val="TAL"/>
              <w:rPr>
                <w:lang w:eastAsia="zh-CN"/>
              </w:rPr>
            </w:pPr>
            <w:r w:rsidRPr="002178AD">
              <w:rPr>
                <w:lang w:eastAsia="zh-CN"/>
              </w:rPr>
              <w:t>1..N</w:t>
            </w:r>
          </w:p>
        </w:tc>
        <w:tc>
          <w:tcPr>
            <w:tcW w:w="3283" w:type="dxa"/>
          </w:tcPr>
          <w:p w14:paraId="61523599" w14:textId="77777777" w:rsidR="00492DD9" w:rsidRPr="002178AD" w:rsidRDefault="00492DD9" w:rsidP="00EB7735">
            <w:pPr>
              <w:pStyle w:val="TAL"/>
              <w:rPr>
                <w:lang w:eastAsia="zh-CN"/>
              </w:rPr>
            </w:pPr>
            <w:r w:rsidRPr="002178AD">
              <w:rPr>
                <w:lang w:eastAsia="zh-CN"/>
              </w:rPr>
              <w:t>Identifies the N6 traffic routing requirement.</w:t>
            </w:r>
          </w:p>
        </w:tc>
        <w:tc>
          <w:tcPr>
            <w:tcW w:w="1416" w:type="dxa"/>
          </w:tcPr>
          <w:p w14:paraId="29DF1C34"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62CA453F" w14:textId="77777777" w:rsidTr="00EB7735">
        <w:trPr>
          <w:jc w:val="center"/>
        </w:trPr>
        <w:tc>
          <w:tcPr>
            <w:tcW w:w="1819" w:type="dxa"/>
          </w:tcPr>
          <w:p w14:paraId="7C5B18CD" w14:textId="77777777" w:rsidR="00492DD9" w:rsidRPr="002178AD" w:rsidRDefault="00492DD9" w:rsidP="00EB7735">
            <w:pPr>
              <w:keepNext/>
              <w:keepLines/>
              <w:spacing w:after="0"/>
              <w:rPr>
                <w:rFonts w:ascii="Arial" w:hAnsi="Arial" w:cs="Arial"/>
                <w:sz w:val="18"/>
                <w:szCs w:val="18"/>
                <w:lang w:eastAsia="zh-CN"/>
              </w:rPr>
            </w:pPr>
            <w:proofErr w:type="spellStart"/>
            <w:r>
              <w:t>sfc</w:t>
            </w:r>
            <w:r w:rsidRPr="003107D3">
              <w:t>IdDl</w:t>
            </w:r>
            <w:proofErr w:type="spellEnd"/>
          </w:p>
        </w:tc>
        <w:tc>
          <w:tcPr>
            <w:tcW w:w="1559" w:type="dxa"/>
          </w:tcPr>
          <w:p w14:paraId="4DD37B50" w14:textId="77777777" w:rsidR="00492DD9" w:rsidRPr="002178AD" w:rsidRDefault="00492DD9" w:rsidP="00EB7735">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52E9C3B" w14:textId="77777777" w:rsidR="00492DD9" w:rsidRPr="002178AD" w:rsidRDefault="00492DD9" w:rsidP="00EB7735">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282C5A0D" w14:textId="77777777" w:rsidR="00492DD9" w:rsidRPr="002178AD" w:rsidRDefault="00492DD9" w:rsidP="00EB7735">
            <w:pPr>
              <w:pStyle w:val="TAL"/>
              <w:rPr>
                <w:lang w:eastAsia="zh-CN"/>
              </w:rPr>
            </w:pPr>
            <w:r w:rsidRPr="00B22FB2">
              <w:t>0..1</w:t>
            </w:r>
          </w:p>
        </w:tc>
        <w:tc>
          <w:tcPr>
            <w:tcW w:w="3283" w:type="dxa"/>
          </w:tcPr>
          <w:p w14:paraId="48877DAA" w14:textId="77777777" w:rsidR="00492DD9" w:rsidRPr="002178AD" w:rsidRDefault="00492DD9" w:rsidP="00EB7735">
            <w:pPr>
              <w:pStyle w:val="TAL"/>
              <w:rPr>
                <w:lang w:eastAsia="zh-CN"/>
              </w:rPr>
            </w:pPr>
            <w:r w:rsidRPr="003107D3">
              <w:t xml:space="preserve">Reference to a pre-configured </w:t>
            </w:r>
            <w:r>
              <w:t xml:space="preserve">service function chain </w:t>
            </w:r>
            <w:r w:rsidRPr="003107D3">
              <w:t>policy for downlink traffic.</w:t>
            </w:r>
          </w:p>
        </w:tc>
        <w:tc>
          <w:tcPr>
            <w:tcW w:w="1416" w:type="dxa"/>
          </w:tcPr>
          <w:p w14:paraId="10ECAD8A" w14:textId="77777777" w:rsidR="00492DD9" w:rsidRPr="002178AD" w:rsidRDefault="00492DD9" w:rsidP="00EB7735">
            <w:pPr>
              <w:keepNext/>
              <w:keepLines/>
              <w:spacing w:after="0"/>
              <w:rPr>
                <w:rFonts w:ascii="Arial" w:eastAsia="等线" w:hAnsi="Arial" w:cs="Arial"/>
                <w:sz w:val="18"/>
                <w:szCs w:val="18"/>
              </w:rPr>
            </w:pPr>
            <w:r>
              <w:rPr>
                <w:rFonts w:ascii="Arial" w:hAnsi="Arial" w:cs="Arial"/>
                <w:sz w:val="18"/>
                <w:szCs w:val="18"/>
                <w:lang w:eastAsia="zh-CN"/>
              </w:rPr>
              <w:t>SFC</w:t>
            </w:r>
          </w:p>
        </w:tc>
      </w:tr>
      <w:tr w:rsidR="00492DD9" w:rsidRPr="002178AD" w14:paraId="494F0B5C" w14:textId="77777777" w:rsidTr="00EB7735">
        <w:trPr>
          <w:jc w:val="center"/>
        </w:trPr>
        <w:tc>
          <w:tcPr>
            <w:tcW w:w="1819" w:type="dxa"/>
          </w:tcPr>
          <w:p w14:paraId="04CF71FC" w14:textId="77777777" w:rsidR="00492DD9" w:rsidRPr="002178AD" w:rsidRDefault="00492DD9" w:rsidP="00EB7735">
            <w:pPr>
              <w:keepNext/>
              <w:keepLines/>
              <w:spacing w:after="0"/>
              <w:rPr>
                <w:rFonts w:ascii="Arial" w:hAnsi="Arial" w:cs="Arial"/>
                <w:sz w:val="18"/>
                <w:szCs w:val="18"/>
                <w:lang w:eastAsia="zh-CN"/>
              </w:rPr>
            </w:pPr>
            <w:proofErr w:type="spellStart"/>
            <w:r>
              <w:t>sfc</w:t>
            </w:r>
            <w:r w:rsidRPr="003107D3">
              <w:t>IdUl</w:t>
            </w:r>
            <w:proofErr w:type="spellEnd"/>
          </w:p>
        </w:tc>
        <w:tc>
          <w:tcPr>
            <w:tcW w:w="1559" w:type="dxa"/>
          </w:tcPr>
          <w:p w14:paraId="255479D6" w14:textId="77777777" w:rsidR="00492DD9" w:rsidRPr="002178AD" w:rsidRDefault="00492DD9" w:rsidP="00EB7735">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4D2BD71" w14:textId="77777777" w:rsidR="00492DD9" w:rsidRPr="002178AD" w:rsidRDefault="00492DD9" w:rsidP="00EB7735">
            <w:pPr>
              <w:keepNext/>
              <w:keepLines/>
              <w:spacing w:after="0"/>
              <w:jc w:val="center"/>
              <w:rPr>
                <w:rFonts w:ascii="Arial" w:hAnsi="Arial" w:cs="Arial"/>
                <w:sz w:val="18"/>
                <w:szCs w:val="18"/>
                <w:lang w:eastAsia="zh-CN"/>
              </w:rPr>
            </w:pPr>
            <w:r w:rsidRPr="003107D3">
              <w:t>O</w:t>
            </w:r>
          </w:p>
        </w:tc>
        <w:tc>
          <w:tcPr>
            <w:tcW w:w="1134" w:type="dxa"/>
          </w:tcPr>
          <w:p w14:paraId="13BA6275" w14:textId="77777777" w:rsidR="00492DD9" w:rsidRPr="002178AD" w:rsidRDefault="00492DD9" w:rsidP="00EB7735">
            <w:pPr>
              <w:pStyle w:val="TAL"/>
              <w:rPr>
                <w:lang w:eastAsia="zh-CN"/>
              </w:rPr>
            </w:pPr>
            <w:r w:rsidRPr="003107D3">
              <w:t>0..1</w:t>
            </w:r>
          </w:p>
        </w:tc>
        <w:tc>
          <w:tcPr>
            <w:tcW w:w="3283" w:type="dxa"/>
          </w:tcPr>
          <w:p w14:paraId="705FE423" w14:textId="77777777" w:rsidR="00492DD9" w:rsidRPr="002178AD" w:rsidRDefault="00492DD9" w:rsidP="00EB7735">
            <w:pPr>
              <w:pStyle w:val="TAL"/>
              <w:rPr>
                <w:lang w:eastAsia="zh-CN"/>
              </w:rPr>
            </w:pPr>
            <w:r w:rsidRPr="003107D3">
              <w:t xml:space="preserve">Reference to a pre-configured </w:t>
            </w:r>
            <w:r>
              <w:t xml:space="preserve">service function chain </w:t>
            </w:r>
            <w:r w:rsidRPr="003107D3">
              <w:t xml:space="preserve">policy for </w:t>
            </w:r>
            <w:r>
              <w:t>up</w:t>
            </w:r>
            <w:r w:rsidRPr="003107D3">
              <w:t>link traffic.</w:t>
            </w:r>
          </w:p>
        </w:tc>
        <w:tc>
          <w:tcPr>
            <w:tcW w:w="1416" w:type="dxa"/>
          </w:tcPr>
          <w:p w14:paraId="29C0176A" w14:textId="77777777" w:rsidR="00492DD9" w:rsidRPr="002178AD" w:rsidRDefault="00492DD9" w:rsidP="00EB7735">
            <w:pPr>
              <w:keepNext/>
              <w:keepLines/>
              <w:spacing w:after="0"/>
              <w:rPr>
                <w:rFonts w:ascii="Arial" w:eastAsia="等线" w:hAnsi="Arial" w:cs="Arial"/>
                <w:sz w:val="18"/>
                <w:szCs w:val="18"/>
              </w:rPr>
            </w:pPr>
            <w:r>
              <w:rPr>
                <w:rFonts w:ascii="Arial" w:hAnsi="Arial" w:cs="Arial"/>
                <w:sz w:val="18"/>
                <w:szCs w:val="18"/>
                <w:lang w:eastAsia="zh-CN"/>
              </w:rPr>
              <w:t>SFC</w:t>
            </w:r>
          </w:p>
        </w:tc>
      </w:tr>
      <w:tr w:rsidR="00492DD9" w:rsidRPr="002178AD" w14:paraId="4FF65287" w14:textId="77777777" w:rsidTr="00EB7735">
        <w:trPr>
          <w:jc w:val="center"/>
        </w:trPr>
        <w:tc>
          <w:tcPr>
            <w:tcW w:w="1819" w:type="dxa"/>
          </w:tcPr>
          <w:p w14:paraId="787397B1" w14:textId="77777777" w:rsidR="00492DD9" w:rsidRPr="002178AD" w:rsidRDefault="00492DD9" w:rsidP="00EB7735">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058F6840" w14:textId="77777777" w:rsidR="00492DD9" w:rsidRPr="002178AD" w:rsidRDefault="00492DD9" w:rsidP="00EB7735">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699F17F8" w14:textId="77777777" w:rsidR="00492DD9" w:rsidRPr="002178AD" w:rsidRDefault="00492DD9" w:rsidP="00EB7735">
            <w:pPr>
              <w:keepNext/>
              <w:keepLines/>
              <w:spacing w:after="0"/>
              <w:jc w:val="center"/>
              <w:rPr>
                <w:rFonts w:ascii="Arial" w:hAnsi="Arial" w:cs="Arial"/>
                <w:sz w:val="18"/>
                <w:szCs w:val="18"/>
                <w:lang w:eastAsia="zh-CN"/>
              </w:rPr>
            </w:pPr>
            <w:r w:rsidRPr="00251F67">
              <w:t>O</w:t>
            </w:r>
          </w:p>
        </w:tc>
        <w:tc>
          <w:tcPr>
            <w:tcW w:w="1134" w:type="dxa"/>
          </w:tcPr>
          <w:p w14:paraId="17677231" w14:textId="77777777" w:rsidR="00492DD9" w:rsidRPr="002178AD" w:rsidRDefault="00492DD9" w:rsidP="00EB7735">
            <w:pPr>
              <w:pStyle w:val="TAL"/>
              <w:rPr>
                <w:lang w:eastAsia="zh-CN"/>
              </w:rPr>
            </w:pPr>
            <w:r w:rsidRPr="00251F67">
              <w:t>0..1</w:t>
            </w:r>
          </w:p>
        </w:tc>
        <w:tc>
          <w:tcPr>
            <w:tcW w:w="3283" w:type="dxa"/>
          </w:tcPr>
          <w:p w14:paraId="76948742" w14:textId="77777777" w:rsidR="00492DD9" w:rsidRPr="002178AD" w:rsidRDefault="00492DD9" w:rsidP="00EB7735">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B15D76D" w14:textId="77777777" w:rsidR="00492DD9" w:rsidRPr="002178AD" w:rsidRDefault="00492DD9" w:rsidP="00EB7735">
            <w:pPr>
              <w:keepNext/>
              <w:keepLines/>
              <w:spacing w:after="0"/>
              <w:rPr>
                <w:rFonts w:ascii="Arial" w:eastAsia="等线" w:hAnsi="Arial" w:cs="Arial"/>
                <w:sz w:val="18"/>
                <w:szCs w:val="18"/>
              </w:rPr>
            </w:pPr>
            <w:r>
              <w:rPr>
                <w:rFonts w:ascii="Arial" w:hAnsi="Arial" w:cs="Arial"/>
                <w:sz w:val="18"/>
                <w:szCs w:val="18"/>
                <w:lang w:eastAsia="zh-CN"/>
              </w:rPr>
              <w:t>SFC</w:t>
            </w:r>
          </w:p>
        </w:tc>
      </w:tr>
      <w:tr w:rsidR="00492DD9" w:rsidRPr="002178AD" w14:paraId="0D1D70B6" w14:textId="77777777" w:rsidTr="00EB7735">
        <w:trPr>
          <w:jc w:val="center"/>
        </w:trPr>
        <w:tc>
          <w:tcPr>
            <w:tcW w:w="1819" w:type="dxa"/>
          </w:tcPr>
          <w:p w14:paraId="37C8EE65"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326E5B01"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4EA605B0"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34FFFC" w14:textId="77777777" w:rsidR="00492DD9" w:rsidRPr="002178AD" w:rsidRDefault="00492DD9" w:rsidP="00EB7735">
            <w:pPr>
              <w:pStyle w:val="TAL"/>
              <w:rPr>
                <w:lang w:eastAsia="zh-CN"/>
              </w:rPr>
            </w:pPr>
            <w:r w:rsidRPr="002178AD">
              <w:rPr>
                <w:rFonts w:cs="Arial"/>
                <w:szCs w:val="18"/>
                <w:lang w:eastAsia="zh-CN"/>
              </w:rPr>
              <w:t>0..1</w:t>
            </w:r>
          </w:p>
        </w:tc>
        <w:tc>
          <w:tcPr>
            <w:tcW w:w="3283" w:type="dxa"/>
          </w:tcPr>
          <w:p w14:paraId="564D5896" w14:textId="77777777" w:rsidR="00492DD9" w:rsidRPr="002178AD" w:rsidRDefault="00492DD9" w:rsidP="00EB7735">
            <w:pPr>
              <w:pStyle w:val="TAL"/>
              <w:rPr>
                <w:rFonts w:cs="Arial"/>
                <w:szCs w:val="18"/>
                <w:lang w:eastAsia="zh-CN"/>
              </w:rPr>
            </w:pPr>
            <w:r w:rsidRPr="002178AD">
              <w:rPr>
                <w:rFonts w:cs="Arial"/>
                <w:szCs w:val="18"/>
                <w:lang w:eastAsia="zh-CN"/>
              </w:rPr>
              <w:t>Indication of traffic correlation.</w:t>
            </w:r>
          </w:p>
          <w:p w14:paraId="704C5DDD" w14:textId="77777777" w:rsidR="00492DD9" w:rsidRPr="002178AD" w:rsidRDefault="00492DD9" w:rsidP="00EB7735">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3CB9CC4A" w14:textId="77777777" w:rsidR="00492DD9" w:rsidRPr="002178AD" w:rsidRDefault="00492DD9" w:rsidP="00EB7735">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3EDF0707"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62EE1D3B" w14:textId="77777777" w:rsidTr="00EB7735">
        <w:trPr>
          <w:jc w:val="center"/>
        </w:trPr>
        <w:tc>
          <w:tcPr>
            <w:tcW w:w="1819" w:type="dxa"/>
          </w:tcPr>
          <w:p w14:paraId="3D79AF70" w14:textId="77777777" w:rsidR="00492DD9" w:rsidRPr="002178AD" w:rsidRDefault="00492DD9" w:rsidP="00EB773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559" w:type="dxa"/>
          </w:tcPr>
          <w:p w14:paraId="004C33CF" w14:textId="77777777" w:rsidR="00492DD9" w:rsidRPr="002178AD" w:rsidRDefault="00492DD9" w:rsidP="00EB773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TraficCorrelationInfo</w:t>
            </w:r>
            <w:proofErr w:type="spellEnd"/>
          </w:p>
        </w:tc>
        <w:tc>
          <w:tcPr>
            <w:tcW w:w="425" w:type="dxa"/>
          </w:tcPr>
          <w:p w14:paraId="066C30B1" w14:textId="77777777" w:rsidR="00492DD9" w:rsidRPr="002178AD" w:rsidRDefault="00492DD9" w:rsidP="00EB7735">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7F94BB62" w14:textId="77777777" w:rsidR="00492DD9" w:rsidRPr="002178AD" w:rsidRDefault="00492DD9" w:rsidP="00EB7735">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07E598F3" w14:textId="77777777" w:rsidR="00492DD9" w:rsidRPr="002178AD" w:rsidRDefault="00492DD9" w:rsidP="00EB7735">
            <w:pPr>
              <w:pStyle w:val="TAL"/>
              <w:rPr>
                <w:rFonts w:cs="Arial"/>
                <w:szCs w:val="18"/>
                <w:lang w:eastAsia="zh-CN"/>
              </w:rPr>
            </w:pPr>
            <w:r>
              <w:rPr>
                <w:rFonts w:cs="Arial"/>
                <w:szCs w:val="18"/>
                <w:lang w:eastAsia="zh-CN"/>
              </w:rPr>
              <w:t>Contains the information for traffic correlation.</w:t>
            </w:r>
          </w:p>
        </w:tc>
        <w:tc>
          <w:tcPr>
            <w:tcW w:w="1416" w:type="dxa"/>
          </w:tcPr>
          <w:p w14:paraId="0E2956A8" w14:textId="77777777" w:rsidR="00492DD9" w:rsidRPr="002178AD" w:rsidRDefault="00492DD9" w:rsidP="00EB7735">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492DD9" w:rsidRPr="002178AD" w14:paraId="09D85061" w14:textId="77777777" w:rsidTr="00EB7735">
        <w:trPr>
          <w:jc w:val="center"/>
        </w:trPr>
        <w:tc>
          <w:tcPr>
            <w:tcW w:w="1819" w:type="dxa"/>
          </w:tcPr>
          <w:p w14:paraId="63E45518"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49A172CD"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51BE10B1"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3933790" w14:textId="77777777" w:rsidR="00492DD9" w:rsidRPr="002178AD" w:rsidRDefault="00492DD9" w:rsidP="00EB7735">
            <w:pPr>
              <w:pStyle w:val="TAL"/>
              <w:rPr>
                <w:lang w:eastAsia="zh-CN"/>
              </w:rPr>
            </w:pPr>
            <w:r w:rsidRPr="002178AD">
              <w:t>0..1</w:t>
            </w:r>
          </w:p>
        </w:tc>
        <w:tc>
          <w:tcPr>
            <w:tcW w:w="3283" w:type="dxa"/>
          </w:tcPr>
          <w:p w14:paraId="41C739F2" w14:textId="77777777" w:rsidR="00492DD9" w:rsidRPr="002178AD" w:rsidRDefault="00492DD9" w:rsidP="00EB7735">
            <w:pPr>
              <w:pStyle w:val="TAL"/>
              <w:rPr>
                <w:lang w:eastAsia="zh-CN"/>
              </w:rPr>
            </w:pPr>
            <w:r w:rsidRPr="002178AD">
              <w:rPr>
                <w:rFonts w:cs="Arial"/>
                <w:szCs w:val="18"/>
                <w:lang w:eastAsia="zh-CN"/>
              </w:rPr>
              <w:t>Identifies when the traffic routings start to be applicable.</w:t>
            </w:r>
          </w:p>
        </w:tc>
        <w:tc>
          <w:tcPr>
            <w:tcW w:w="1416" w:type="dxa"/>
          </w:tcPr>
          <w:p w14:paraId="1306E051"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04F560F5" w14:textId="77777777" w:rsidTr="00EB7735">
        <w:trPr>
          <w:jc w:val="center"/>
        </w:trPr>
        <w:tc>
          <w:tcPr>
            <w:tcW w:w="1819" w:type="dxa"/>
          </w:tcPr>
          <w:p w14:paraId="4A90619E"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1FFDD613"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680A4B0D"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EE1BBE" w14:textId="77777777" w:rsidR="00492DD9" w:rsidRPr="002178AD" w:rsidRDefault="00492DD9" w:rsidP="00EB7735">
            <w:pPr>
              <w:pStyle w:val="TAL"/>
              <w:rPr>
                <w:lang w:eastAsia="zh-CN"/>
              </w:rPr>
            </w:pPr>
            <w:r w:rsidRPr="002178AD">
              <w:t>0..1</w:t>
            </w:r>
          </w:p>
        </w:tc>
        <w:tc>
          <w:tcPr>
            <w:tcW w:w="3283" w:type="dxa"/>
          </w:tcPr>
          <w:p w14:paraId="62AB490C" w14:textId="77777777" w:rsidR="00492DD9" w:rsidRPr="002178AD" w:rsidRDefault="00492DD9" w:rsidP="00EB7735">
            <w:pPr>
              <w:pStyle w:val="TAL"/>
              <w:rPr>
                <w:lang w:eastAsia="zh-CN"/>
              </w:rPr>
            </w:pPr>
            <w:r w:rsidRPr="002178AD">
              <w:rPr>
                <w:rFonts w:cs="Arial"/>
                <w:szCs w:val="18"/>
                <w:lang w:eastAsia="zh-CN"/>
              </w:rPr>
              <w:t>Identifies when the traffic routings are not applicable.</w:t>
            </w:r>
          </w:p>
        </w:tc>
        <w:tc>
          <w:tcPr>
            <w:tcW w:w="1416" w:type="dxa"/>
          </w:tcPr>
          <w:p w14:paraId="601E4978"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6B5F57EA" w14:textId="77777777" w:rsidTr="00EB7735">
        <w:trPr>
          <w:jc w:val="center"/>
        </w:trPr>
        <w:tc>
          <w:tcPr>
            <w:tcW w:w="1819" w:type="dxa"/>
          </w:tcPr>
          <w:p w14:paraId="54953ABE"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7BFB7D83"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7A0AF968"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20EFD80" w14:textId="77777777" w:rsidR="00492DD9" w:rsidRPr="002178AD" w:rsidRDefault="00492DD9" w:rsidP="00EB7735">
            <w:pPr>
              <w:pStyle w:val="TAL"/>
              <w:rPr>
                <w:rFonts w:cs="Arial"/>
                <w:szCs w:val="18"/>
                <w:lang w:eastAsia="zh-CN"/>
              </w:rPr>
            </w:pPr>
            <w:r w:rsidRPr="002178AD">
              <w:rPr>
                <w:rFonts w:cs="Arial"/>
                <w:szCs w:val="18"/>
                <w:lang w:eastAsia="zh-CN"/>
              </w:rPr>
              <w:t>1..N</w:t>
            </w:r>
          </w:p>
        </w:tc>
        <w:tc>
          <w:tcPr>
            <w:tcW w:w="3283" w:type="dxa"/>
          </w:tcPr>
          <w:p w14:paraId="641FCE92" w14:textId="77777777" w:rsidR="00492DD9" w:rsidRPr="002178AD" w:rsidRDefault="00492DD9" w:rsidP="00EB773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3344A449"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492DD9" w:rsidRPr="002178AD" w14:paraId="37E3A175" w14:textId="77777777" w:rsidTr="00EB7735">
        <w:trPr>
          <w:jc w:val="center"/>
        </w:trPr>
        <w:tc>
          <w:tcPr>
            <w:tcW w:w="1819" w:type="dxa"/>
          </w:tcPr>
          <w:p w14:paraId="43BC8C37"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335BFC83"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6AF301F5"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79F0214" w14:textId="77777777" w:rsidR="00492DD9" w:rsidRPr="002178AD" w:rsidRDefault="00492DD9" w:rsidP="00EB7735">
            <w:pPr>
              <w:pStyle w:val="TAL"/>
              <w:rPr>
                <w:lang w:eastAsia="zh-CN"/>
              </w:rPr>
            </w:pPr>
            <w:r w:rsidRPr="002178AD">
              <w:t>0..1</w:t>
            </w:r>
          </w:p>
        </w:tc>
        <w:tc>
          <w:tcPr>
            <w:tcW w:w="3283" w:type="dxa"/>
          </w:tcPr>
          <w:p w14:paraId="7A1F664B" w14:textId="77777777" w:rsidR="00492DD9" w:rsidRPr="002178AD" w:rsidRDefault="00492DD9" w:rsidP="00EB773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21A451D2"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74DA8C90" w14:textId="77777777" w:rsidTr="00EB7735">
        <w:trPr>
          <w:jc w:val="center"/>
        </w:trPr>
        <w:tc>
          <w:tcPr>
            <w:tcW w:w="1819" w:type="dxa"/>
          </w:tcPr>
          <w:p w14:paraId="32B5D9E0"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05742E16"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5518AEF3"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FC7985" w14:textId="77777777" w:rsidR="00492DD9" w:rsidRPr="002178AD" w:rsidRDefault="00492DD9" w:rsidP="00EB7735">
            <w:pPr>
              <w:pStyle w:val="TAL"/>
            </w:pPr>
            <w:r w:rsidRPr="002178AD">
              <w:rPr>
                <w:rFonts w:cs="Arial"/>
                <w:szCs w:val="18"/>
                <w:lang w:eastAsia="zh-CN"/>
              </w:rPr>
              <w:t>0..1</w:t>
            </w:r>
          </w:p>
        </w:tc>
        <w:tc>
          <w:tcPr>
            <w:tcW w:w="3283" w:type="dxa"/>
          </w:tcPr>
          <w:p w14:paraId="26CEA39B" w14:textId="77777777" w:rsidR="00492DD9" w:rsidRPr="002178AD" w:rsidRDefault="00492DD9" w:rsidP="00EB773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6067454D"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78D14C48" w14:textId="77777777" w:rsidTr="00EB7735">
        <w:trPr>
          <w:jc w:val="center"/>
        </w:trPr>
        <w:tc>
          <w:tcPr>
            <w:tcW w:w="1819" w:type="dxa"/>
          </w:tcPr>
          <w:p w14:paraId="7F4F583C"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21F8F39B"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66A633E2"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21563F" w14:textId="77777777" w:rsidR="00492DD9" w:rsidRPr="002178AD" w:rsidRDefault="00492DD9" w:rsidP="00EB7735">
            <w:pPr>
              <w:pStyle w:val="TAL"/>
              <w:rPr>
                <w:rFonts w:cs="Arial"/>
                <w:szCs w:val="18"/>
                <w:lang w:eastAsia="zh-CN"/>
              </w:rPr>
            </w:pPr>
            <w:r w:rsidRPr="002178AD">
              <w:rPr>
                <w:rFonts w:cs="Arial"/>
                <w:szCs w:val="18"/>
                <w:lang w:eastAsia="zh-CN"/>
              </w:rPr>
              <w:t>1..N</w:t>
            </w:r>
          </w:p>
        </w:tc>
        <w:tc>
          <w:tcPr>
            <w:tcW w:w="3283" w:type="dxa"/>
          </w:tcPr>
          <w:p w14:paraId="46F66D01" w14:textId="77777777" w:rsidR="00492DD9" w:rsidRPr="002178AD" w:rsidRDefault="00492DD9" w:rsidP="00EB773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76C08917" w14:textId="77777777" w:rsidR="00492DD9" w:rsidRPr="002178AD" w:rsidRDefault="00492DD9" w:rsidP="00EB7735">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53582D5E" w14:textId="77777777" w:rsidR="00492DD9" w:rsidRPr="002178AD" w:rsidRDefault="00492DD9" w:rsidP="00EB7735">
            <w:pPr>
              <w:keepNext/>
              <w:keepLines/>
              <w:spacing w:after="0"/>
              <w:rPr>
                <w:rFonts w:ascii="Arial" w:eastAsia="等线" w:hAnsi="Arial" w:cs="Arial"/>
                <w:sz w:val="18"/>
                <w:szCs w:val="18"/>
              </w:rPr>
            </w:pPr>
          </w:p>
        </w:tc>
      </w:tr>
      <w:tr w:rsidR="00492DD9" w:rsidRPr="002178AD" w14:paraId="539F7B97" w14:textId="77777777" w:rsidTr="00EB7735">
        <w:trPr>
          <w:jc w:val="center"/>
        </w:trPr>
        <w:tc>
          <w:tcPr>
            <w:tcW w:w="1819" w:type="dxa"/>
          </w:tcPr>
          <w:p w14:paraId="10685DE5"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0EE6D7DC"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48F3D934"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4DE08844" w14:textId="77777777" w:rsidR="00492DD9" w:rsidRPr="002178AD" w:rsidRDefault="00492DD9" w:rsidP="00EB7735">
            <w:pPr>
              <w:pStyle w:val="TAL"/>
              <w:rPr>
                <w:rFonts w:cs="Arial"/>
                <w:szCs w:val="18"/>
                <w:lang w:eastAsia="zh-CN"/>
              </w:rPr>
            </w:pPr>
            <w:r w:rsidRPr="002178AD">
              <w:rPr>
                <w:rFonts w:cs="Arial"/>
                <w:szCs w:val="18"/>
                <w:lang w:eastAsia="zh-CN"/>
              </w:rPr>
              <w:t>0..1</w:t>
            </w:r>
          </w:p>
        </w:tc>
        <w:tc>
          <w:tcPr>
            <w:tcW w:w="3283" w:type="dxa"/>
          </w:tcPr>
          <w:p w14:paraId="39D87384" w14:textId="77777777" w:rsidR="00492DD9" w:rsidRPr="002178AD" w:rsidRDefault="00492DD9" w:rsidP="00EB773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3FD46E7D" w14:textId="77777777" w:rsidR="00492DD9" w:rsidRPr="002178AD" w:rsidRDefault="00492DD9" w:rsidP="00EB773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92DD9" w:rsidRPr="002178AD" w14:paraId="0A332CBB" w14:textId="77777777" w:rsidTr="00EB7735">
        <w:trPr>
          <w:jc w:val="center"/>
        </w:trPr>
        <w:tc>
          <w:tcPr>
            <w:tcW w:w="1819" w:type="dxa"/>
          </w:tcPr>
          <w:p w14:paraId="285522F4"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652AAEF9"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31877979" w14:textId="77777777" w:rsidR="00492DD9" w:rsidRPr="002178AD" w:rsidRDefault="00492DD9" w:rsidP="00EB773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54BE9D4" w14:textId="77777777" w:rsidR="00492DD9" w:rsidRPr="002178AD" w:rsidRDefault="00492DD9" w:rsidP="00EB7735">
            <w:pPr>
              <w:pStyle w:val="TAL"/>
              <w:rPr>
                <w:rFonts w:cs="Arial"/>
                <w:szCs w:val="18"/>
                <w:lang w:eastAsia="zh-CN"/>
              </w:rPr>
            </w:pPr>
            <w:r w:rsidRPr="002178AD">
              <w:rPr>
                <w:rFonts w:cs="Arial"/>
                <w:szCs w:val="18"/>
                <w:lang w:eastAsia="zh-CN"/>
              </w:rPr>
              <w:t>0..1</w:t>
            </w:r>
          </w:p>
        </w:tc>
        <w:tc>
          <w:tcPr>
            <w:tcW w:w="3283" w:type="dxa"/>
          </w:tcPr>
          <w:p w14:paraId="3C563FCF" w14:textId="77777777" w:rsidR="00492DD9" w:rsidRPr="002178AD" w:rsidRDefault="00492DD9" w:rsidP="00EB773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53DAC137"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92DD9" w:rsidRPr="002178AD" w:rsidDel="008534B4" w14:paraId="5DD91CAD" w14:textId="77777777" w:rsidTr="00EB7735">
        <w:trPr>
          <w:jc w:val="center"/>
        </w:trPr>
        <w:tc>
          <w:tcPr>
            <w:tcW w:w="1819" w:type="dxa"/>
          </w:tcPr>
          <w:p w14:paraId="6847BBED" w14:textId="77777777" w:rsidR="00492DD9" w:rsidRPr="002178AD" w:rsidDel="008534B4"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23016391" w14:textId="77777777" w:rsidR="00492DD9" w:rsidRPr="002178AD" w:rsidDel="008534B4"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25" w:type="dxa"/>
          </w:tcPr>
          <w:p w14:paraId="07557DCF" w14:textId="77777777" w:rsidR="00492DD9" w:rsidRPr="002178AD" w:rsidDel="008534B4" w:rsidRDefault="00492DD9" w:rsidP="00EB773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75C8104A" w14:textId="77777777" w:rsidR="00492DD9" w:rsidRPr="002178AD" w:rsidDel="008534B4" w:rsidRDefault="00492DD9" w:rsidP="00EB7735">
            <w:pPr>
              <w:pStyle w:val="TAL"/>
              <w:rPr>
                <w:rFonts w:cs="Arial"/>
                <w:szCs w:val="18"/>
              </w:rPr>
            </w:pPr>
            <w:r w:rsidRPr="002178AD">
              <w:rPr>
                <w:rFonts w:cs="Arial" w:hint="eastAsia"/>
                <w:szCs w:val="18"/>
              </w:rPr>
              <w:t>0</w:t>
            </w:r>
            <w:r w:rsidRPr="002178AD">
              <w:rPr>
                <w:rFonts w:cs="Arial"/>
                <w:szCs w:val="18"/>
              </w:rPr>
              <w:t>..1</w:t>
            </w:r>
          </w:p>
        </w:tc>
        <w:tc>
          <w:tcPr>
            <w:tcW w:w="3283" w:type="dxa"/>
          </w:tcPr>
          <w:p w14:paraId="1725D987" w14:textId="77777777" w:rsidR="00492DD9" w:rsidRPr="002178AD" w:rsidDel="008534B4" w:rsidRDefault="00492DD9" w:rsidP="00EB773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2216C039" w14:textId="77777777" w:rsidR="00492DD9" w:rsidRPr="002178AD" w:rsidDel="008534B4" w:rsidRDefault="00492DD9" w:rsidP="00EB7735">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492DD9" w:rsidRPr="002178AD" w:rsidDel="008534B4" w14:paraId="55029FB3" w14:textId="77777777" w:rsidTr="00EB7735">
        <w:trPr>
          <w:jc w:val="center"/>
        </w:trPr>
        <w:tc>
          <w:tcPr>
            <w:tcW w:w="1819" w:type="dxa"/>
          </w:tcPr>
          <w:p w14:paraId="6D2E0E1C"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simConnInd</w:t>
            </w:r>
            <w:proofErr w:type="spellEnd"/>
          </w:p>
        </w:tc>
        <w:tc>
          <w:tcPr>
            <w:tcW w:w="1559" w:type="dxa"/>
          </w:tcPr>
          <w:p w14:paraId="1AE02C47" w14:textId="77777777" w:rsidR="00492DD9" w:rsidRPr="002178AD" w:rsidRDefault="00492DD9" w:rsidP="00EB773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50F6D0C" w14:textId="77777777" w:rsidR="00492DD9" w:rsidRPr="002178AD" w:rsidRDefault="00492DD9" w:rsidP="00EB7735">
            <w:pPr>
              <w:keepNext/>
              <w:keepLines/>
              <w:spacing w:after="0"/>
              <w:jc w:val="center"/>
              <w:rPr>
                <w:lang w:eastAsia="zh-CN"/>
              </w:rPr>
            </w:pPr>
            <w:r w:rsidRPr="002178AD">
              <w:rPr>
                <w:rFonts w:ascii="Arial" w:hAnsi="Arial" w:cs="Arial"/>
                <w:sz w:val="18"/>
                <w:szCs w:val="18"/>
                <w:lang w:eastAsia="zh-CN"/>
              </w:rPr>
              <w:t>O</w:t>
            </w:r>
          </w:p>
        </w:tc>
        <w:tc>
          <w:tcPr>
            <w:tcW w:w="1134" w:type="dxa"/>
          </w:tcPr>
          <w:p w14:paraId="5BD72340" w14:textId="77777777" w:rsidR="00492DD9" w:rsidRPr="002178AD" w:rsidRDefault="00492DD9" w:rsidP="00EB7735">
            <w:pPr>
              <w:pStyle w:val="TAL"/>
              <w:rPr>
                <w:rFonts w:cs="Arial"/>
                <w:szCs w:val="18"/>
              </w:rPr>
            </w:pPr>
            <w:r w:rsidRPr="002178AD">
              <w:rPr>
                <w:rFonts w:cs="Arial"/>
                <w:szCs w:val="18"/>
                <w:lang w:eastAsia="zh-CN"/>
              </w:rPr>
              <w:t>0..1</w:t>
            </w:r>
          </w:p>
        </w:tc>
        <w:tc>
          <w:tcPr>
            <w:tcW w:w="3283" w:type="dxa"/>
          </w:tcPr>
          <w:p w14:paraId="67702970" w14:textId="77777777" w:rsidR="00492DD9" w:rsidRPr="002178AD" w:rsidRDefault="00492DD9" w:rsidP="00EB773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4F289B3" w14:textId="77777777" w:rsidR="00492DD9" w:rsidRPr="002178AD" w:rsidRDefault="00492DD9" w:rsidP="00EB773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779973F6" w14:textId="77777777" w:rsidR="00492DD9" w:rsidRPr="002178AD" w:rsidRDefault="00492DD9" w:rsidP="00EB7735">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492DD9" w:rsidRPr="002178AD" w:rsidDel="008534B4" w14:paraId="36223390" w14:textId="77777777" w:rsidTr="00EB7735">
        <w:trPr>
          <w:jc w:val="center"/>
        </w:trPr>
        <w:tc>
          <w:tcPr>
            <w:tcW w:w="1819" w:type="dxa"/>
          </w:tcPr>
          <w:p w14:paraId="60B56F44"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B7A6A5B" w14:textId="77777777" w:rsidR="00492DD9" w:rsidRPr="002178AD" w:rsidRDefault="00492DD9" w:rsidP="00EB773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124EF90E" w14:textId="77777777" w:rsidR="00492DD9" w:rsidRPr="002178AD" w:rsidRDefault="00492DD9" w:rsidP="00EB7735">
            <w:pPr>
              <w:keepNext/>
              <w:keepLines/>
              <w:spacing w:after="0"/>
              <w:jc w:val="center"/>
              <w:rPr>
                <w:lang w:eastAsia="zh-CN"/>
              </w:rPr>
            </w:pPr>
            <w:r w:rsidRPr="002178AD">
              <w:rPr>
                <w:rFonts w:ascii="Arial" w:hAnsi="Arial"/>
                <w:noProof/>
                <w:sz w:val="18"/>
                <w:lang w:eastAsia="zh-CN"/>
              </w:rPr>
              <w:t>C</w:t>
            </w:r>
          </w:p>
        </w:tc>
        <w:tc>
          <w:tcPr>
            <w:tcW w:w="1134" w:type="dxa"/>
          </w:tcPr>
          <w:p w14:paraId="7AB55950" w14:textId="77777777" w:rsidR="00492DD9" w:rsidRPr="002178AD" w:rsidRDefault="00492DD9" w:rsidP="00EB7735">
            <w:pPr>
              <w:pStyle w:val="TAL"/>
              <w:rPr>
                <w:rFonts w:cs="Arial"/>
                <w:szCs w:val="18"/>
              </w:rPr>
            </w:pPr>
            <w:r w:rsidRPr="002178AD">
              <w:rPr>
                <w:rFonts w:cs="Arial"/>
                <w:szCs w:val="18"/>
                <w:lang w:eastAsia="zh-CN"/>
              </w:rPr>
              <w:t>0..1</w:t>
            </w:r>
          </w:p>
        </w:tc>
        <w:tc>
          <w:tcPr>
            <w:tcW w:w="3283" w:type="dxa"/>
          </w:tcPr>
          <w:p w14:paraId="1A3039FE" w14:textId="77777777" w:rsidR="00492DD9" w:rsidRPr="002178AD" w:rsidRDefault="00492DD9" w:rsidP="00EB773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472D765A" w14:textId="77777777" w:rsidR="00492DD9" w:rsidRPr="002178AD" w:rsidRDefault="00492DD9" w:rsidP="00EB7735">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bl>
    <w:p w14:paraId="5920DF1F" w14:textId="77777777" w:rsidR="00492DD9" w:rsidRDefault="00492DD9" w:rsidP="00492DD9">
      <w:pPr>
        <w:rPr>
          <w:rFonts w:eastAsia="等线"/>
        </w:rPr>
      </w:pPr>
    </w:p>
    <w:p w14:paraId="5D1C90DC" w14:textId="4DF86762" w:rsidR="00492DD9" w:rsidRPr="009C308D" w:rsidDel="00FC4F83" w:rsidRDefault="00492DD9" w:rsidP="00492DD9">
      <w:pPr>
        <w:pStyle w:val="EditorsNote"/>
        <w:rPr>
          <w:del w:id="32" w:author="Huawei" w:date="2023-04-03T19:33:00Z"/>
        </w:rPr>
      </w:pPr>
      <w:del w:id="33" w:author="Huawei" w:date="2023-04-03T19:33:00Z">
        <w:r w:rsidDel="00FC4F83">
          <w:delText>Editor's note:</w:delText>
        </w:r>
        <w:r w:rsidDel="00FC4F83">
          <w:tab/>
          <w:delText>The CR to add the supported feature "</w:delText>
        </w:r>
        <w:r w:rsidRPr="009C308D" w:rsidDel="00FC4F83">
          <w:delText>CommonEASDNAI" in 29.504 will be submitted to CT4</w:delText>
        </w:r>
        <w:r w:rsidRPr="00E512D3" w:rsidDel="00FC4F83">
          <w:delText>.</w:delText>
        </w:r>
      </w:del>
    </w:p>
    <w:p w14:paraId="308804D0" w14:textId="77777777" w:rsidR="00593444" w:rsidRPr="00D96F8C" w:rsidRDefault="00593444" w:rsidP="007663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506B6" w14:textId="77777777" w:rsidR="0046539E" w:rsidRDefault="0046539E">
      <w:r>
        <w:separator/>
      </w:r>
    </w:p>
  </w:endnote>
  <w:endnote w:type="continuationSeparator" w:id="0">
    <w:p w14:paraId="634E0FB3" w14:textId="77777777" w:rsidR="0046539E" w:rsidRDefault="0046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944F4" w14:textId="77777777" w:rsidR="0046539E" w:rsidRDefault="0046539E">
      <w:r>
        <w:separator/>
      </w:r>
    </w:p>
  </w:footnote>
  <w:footnote w:type="continuationSeparator" w:id="0">
    <w:p w14:paraId="4E4B53EF" w14:textId="77777777" w:rsidR="0046539E" w:rsidRDefault="00465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92DF2"/>
    <w:rsid w:val="000A6394"/>
    <w:rsid w:val="000A714E"/>
    <w:rsid w:val="000B44BB"/>
    <w:rsid w:val="000B6DCC"/>
    <w:rsid w:val="000B7FED"/>
    <w:rsid w:val="000C038A"/>
    <w:rsid w:val="000C6598"/>
    <w:rsid w:val="000D44B3"/>
    <w:rsid w:val="0010437A"/>
    <w:rsid w:val="00145D43"/>
    <w:rsid w:val="001461EC"/>
    <w:rsid w:val="00163B91"/>
    <w:rsid w:val="00192C46"/>
    <w:rsid w:val="001941F3"/>
    <w:rsid w:val="001A08B3"/>
    <w:rsid w:val="001A7B60"/>
    <w:rsid w:val="001B52F0"/>
    <w:rsid w:val="001B7A65"/>
    <w:rsid w:val="001E0625"/>
    <w:rsid w:val="001E41F3"/>
    <w:rsid w:val="0021507F"/>
    <w:rsid w:val="0022451C"/>
    <w:rsid w:val="002448E2"/>
    <w:rsid w:val="0026004D"/>
    <w:rsid w:val="0026321D"/>
    <w:rsid w:val="002640DD"/>
    <w:rsid w:val="00275D12"/>
    <w:rsid w:val="00284FEB"/>
    <w:rsid w:val="002860C4"/>
    <w:rsid w:val="002B5741"/>
    <w:rsid w:val="002C568E"/>
    <w:rsid w:val="002D6387"/>
    <w:rsid w:val="002E472E"/>
    <w:rsid w:val="00305409"/>
    <w:rsid w:val="003609EF"/>
    <w:rsid w:val="0036231A"/>
    <w:rsid w:val="00370B8F"/>
    <w:rsid w:val="00374DD4"/>
    <w:rsid w:val="00380E1F"/>
    <w:rsid w:val="003A3790"/>
    <w:rsid w:val="003A64DD"/>
    <w:rsid w:val="003B4F0D"/>
    <w:rsid w:val="003E1A36"/>
    <w:rsid w:val="00407CF7"/>
    <w:rsid w:val="00410371"/>
    <w:rsid w:val="004242F1"/>
    <w:rsid w:val="00453FC3"/>
    <w:rsid w:val="0046539E"/>
    <w:rsid w:val="00492DD9"/>
    <w:rsid w:val="004942F1"/>
    <w:rsid w:val="004B75B7"/>
    <w:rsid w:val="004C7CE2"/>
    <w:rsid w:val="004D6E0C"/>
    <w:rsid w:val="0051016C"/>
    <w:rsid w:val="00512F96"/>
    <w:rsid w:val="005141D9"/>
    <w:rsid w:val="0051580D"/>
    <w:rsid w:val="00517CE1"/>
    <w:rsid w:val="00547111"/>
    <w:rsid w:val="00553F47"/>
    <w:rsid w:val="00566F50"/>
    <w:rsid w:val="00572CC8"/>
    <w:rsid w:val="00580341"/>
    <w:rsid w:val="00592D74"/>
    <w:rsid w:val="00593444"/>
    <w:rsid w:val="005A6B90"/>
    <w:rsid w:val="005C72CB"/>
    <w:rsid w:val="005E2C44"/>
    <w:rsid w:val="0060517B"/>
    <w:rsid w:val="00607718"/>
    <w:rsid w:val="00621188"/>
    <w:rsid w:val="006257ED"/>
    <w:rsid w:val="00653DE4"/>
    <w:rsid w:val="00660355"/>
    <w:rsid w:val="00663B15"/>
    <w:rsid w:val="0066465F"/>
    <w:rsid w:val="00665C47"/>
    <w:rsid w:val="00677FAB"/>
    <w:rsid w:val="00682755"/>
    <w:rsid w:val="00695808"/>
    <w:rsid w:val="006A7F7A"/>
    <w:rsid w:val="006B46FB"/>
    <w:rsid w:val="006E21FB"/>
    <w:rsid w:val="006F53F7"/>
    <w:rsid w:val="00704E14"/>
    <w:rsid w:val="00715F78"/>
    <w:rsid w:val="0074399A"/>
    <w:rsid w:val="00763C5D"/>
    <w:rsid w:val="007663BA"/>
    <w:rsid w:val="007673F5"/>
    <w:rsid w:val="007722C6"/>
    <w:rsid w:val="00782006"/>
    <w:rsid w:val="00792342"/>
    <w:rsid w:val="00793830"/>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3E47"/>
    <w:rsid w:val="008770C0"/>
    <w:rsid w:val="008863B9"/>
    <w:rsid w:val="008A45A6"/>
    <w:rsid w:val="008D3CCC"/>
    <w:rsid w:val="008E47EA"/>
    <w:rsid w:val="008F3789"/>
    <w:rsid w:val="008F60E7"/>
    <w:rsid w:val="008F686C"/>
    <w:rsid w:val="009148DE"/>
    <w:rsid w:val="00927C90"/>
    <w:rsid w:val="00932800"/>
    <w:rsid w:val="00941E30"/>
    <w:rsid w:val="009777D9"/>
    <w:rsid w:val="00986D0F"/>
    <w:rsid w:val="00991B88"/>
    <w:rsid w:val="009A5753"/>
    <w:rsid w:val="009A579D"/>
    <w:rsid w:val="009B6344"/>
    <w:rsid w:val="009D2062"/>
    <w:rsid w:val="009E3297"/>
    <w:rsid w:val="009F734F"/>
    <w:rsid w:val="00A06A2A"/>
    <w:rsid w:val="00A072BA"/>
    <w:rsid w:val="00A246B6"/>
    <w:rsid w:val="00A32E22"/>
    <w:rsid w:val="00A47E70"/>
    <w:rsid w:val="00A50CF0"/>
    <w:rsid w:val="00A66B39"/>
    <w:rsid w:val="00A7671C"/>
    <w:rsid w:val="00A84FD2"/>
    <w:rsid w:val="00AA1719"/>
    <w:rsid w:val="00AA2CBC"/>
    <w:rsid w:val="00AC5422"/>
    <w:rsid w:val="00AC5820"/>
    <w:rsid w:val="00AD1CD8"/>
    <w:rsid w:val="00AF7F4E"/>
    <w:rsid w:val="00B03B75"/>
    <w:rsid w:val="00B1759F"/>
    <w:rsid w:val="00B258BB"/>
    <w:rsid w:val="00B67B97"/>
    <w:rsid w:val="00B732FE"/>
    <w:rsid w:val="00B8010D"/>
    <w:rsid w:val="00B90DF2"/>
    <w:rsid w:val="00B968C8"/>
    <w:rsid w:val="00BA3EC5"/>
    <w:rsid w:val="00BA51D9"/>
    <w:rsid w:val="00BB5DFC"/>
    <w:rsid w:val="00BD279D"/>
    <w:rsid w:val="00BD283F"/>
    <w:rsid w:val="00BD2A79"/>
    <w:rsid w:val="00BD4CC6"/>
    <w:rsid w:val="00BD6BB8"/>
    <w:rsid w:val="00BE3C4B"/>
    <w:rsid w:val="00C141EA"/>
    <w:rsid w:val="00C3396E"/>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DF31BA"/>
    <w:rsid w:val="00E13F3D"/>
    <w:rsid w:val="00E27AE9"/>
    <w:rsid w:val="00E34898"/>
    <w:rsid w:val="00E71F5F"/>
    <w:rsid w:val="00E90BA7"/>
    <w:rsid w:val="00EB09B7"/>
    <w:rsid w:val="00EB6294"/>
    <w:rsid w:val="00EC3FEB"/>
    <w:rsid w:val="00EE7D7C"/>
    <w:rsid w:val="00F17DD2"/>
    <w:rsid w:val="00F25D98"/>
    <w:rsid w:val="00F300FB"/>
    <w:rsid w:val="00F37302"/>
    <w:rsid w:val="00F8107C"/>
    <w:rsid w:val="00FB3227"/>
    <w:rsid w:val="00FB6386"/>
    <w:rsid w:val="00FC4F8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677FAB"/>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677FAB"/>
    <w:rPr>
      <w:color w:val="808080"/>
      <w:shd w:val="clear" w:color="auto" w:fill="E6E6E6"/>
    </w:rPr>
  </w:style>
  <w:style w:type="character" w:customStyle="1" w:styleId="EditorsNoteCharChar">
    <w:name w:val="Editor's Note Char Char"/>
    <w:locked/>
    <w:rsid w:val="00677FAB"/>
    <w:rPr>
      <w:color w:val="FF0000"/>
      <w:lang w:val="en-GB" w:eastAsia="en-US"/>
    </w:rPr>
  </w:style>
  <w:style w:type="character" w:customStyle="1" w:styleId="B1Char1">
    <w:name w:val="B1 Char1"/>
    <w:rsid w:val="00677FAB"/>
    <w:rPr>
      <w:rFonts w:ascii="Times New Roman" w:hAnsi="Times New Roman"/>
      <w:lang w:val="en-GB"/>
    </w:rPr>
  </w:style>
  <w:style w:type="character" w:customStyle="1" w:styleId="EditorsNoteZchn">
    <w:name w:val="Editor's Note Zchn"/>
    <w:rsid w:val="00677FAB"/>
    <w:rPr>
      <w:rFonts w:ascii="Times New Roman" w:hAnsi="Times New Roman"/>
      <w:color w:val="FF0000"/>
      <w:lang w:val="en-GB"/>
    </w:rPr>
  </w:style>
  <w:style w:type="character" w:customStyle="1" w:styleId="B3Char2">
    <w:name w:val="B3 Char2"/>
    <w:link w:val="B3"/>
    <w:rsid w:val="00677FAB"/>
    <w:rPr>
      <w:rFonts w:ascii="Times New Roman" w:hAnsi="Times New Roman"/>
      <w:lang w:val="en-GB" w:eastAsia="en-US"/>
    </w:rPr>
  </w:style>
  <w:style w:type="character" w:customStyle="1" w:styleId="1Char">
    <w:name w:val="标题 1 Char"/>
    <w:link w:val="1"/>
    <w:rsid w:val="00677FAB"/>
    <w:rPr>
      <w:rFonts w:ascii="Arial" w:hAnsi="Arial"/>
      <w:sz w:val="36"/>
      <w:lang w:val="en-GB" w:eastAsia="en-US"/>
    </w:rPr>
  </w:style>
  <w:style w:type="character" w:customStyle="1" w:styleId="H60">
    <w:name w:val="H6 (文字)"/>
    <w:link w:val="H6"/>
    <w:rsid w:val="00677FAB"/>
    <w:rPr>
      <w:rFonts w:ascii="Arial" w:hAnsi="Arial"/>
      <w:lang w:val="en-GB" w:eastAsia="en-US"/>
    </w:rPr>
  </w:style>
  <w:style w:type="character" w:customStyle="1" w:styleId="THZchn">
    <w:name w:val="TH Zchn"/>
    <w:rsid w:val="00677FAB"/>
    <w:rPr>
      <w:rFonts w:ascii="Arial" w:hAnsi="Arial"/>
      <w:b/>
      <w:lang w:eastAsia="en-US"/>
    </w:rPr>
  </w:style>
  <w:style w:type="character" w:customStyle="1" w:styleId="TAN0">
    <w:name w:val="TAN (文字)"/>
    <w:rsid w:val="00677FAB"/>
    <w:rPr>
      <w:rFonts w:ascii="Arial" w:hAnsi="Arial"/>
      <w:sz w:val="18"/>
      <w:lang w:eastAsia="en-US"/>
    </w:rPr>
  </w:style>
  <w:style w:type="character" w:customStyle="1" w:styleId="B3Char">
    <w:name w:val="B3 Char"/>
    <w:rsid w:val="00677FAB"/>
    <w:rPr>
      <w:lang w:eastAsia="en-US"/>
    </w:rPr>
  </w:style>
  <w:style w:type="character" w:customStyle="1" w:styleId="Char0">
    <w:name w:val="页脚 Char"/>
    <w:link w:val="a9"/>
    <w:rsid w:val="00677FAB"/>
    <w:rPr>
      <w:rFonts w:ascii="Arial" w:hAnsi="Arial"/>
      <w:b/>
      <w:i/>
      <w:sz w:val="18"/>
      <w:lang w:val="en-GB" w:eastAsia="en-US"/>
    </w:rPr>
  </w:style>
  <w:style w:type="paragraph" w:customStyle="1" w:styleId="FL">
    <w:name w:val="FL"/>
    <w:basedOn w:val="a"/>
    <w:rsid w:val="00677FA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AB3C8-389A-409D-84B4-A128BAFB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2090</Words>
  <Characters>11914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2023-04-03T11:29:00Z</dcterms:created>
  <dcterms:modified xsi:type="dcterms:W3CDTF">2023-04-10T10:06:00Z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(3)kep6jWHyu52DIGLe74xKuQwleJW4nsJdbRqBLqAqDPsEKXc71LdU4w75qbEhNS+fdeKB/uU0
+D9RIVjqFd1IF0Fh3PIP9VvWOV6Ea/kRtCo0QX4MTWFL+IafxUrAJiK7Fn3btKP2lXc2gt3y
hZ0FVkdei53zIHYe4LahyiRy7wjGQ1qItkvEdRquveMXsxrop0AZC0Z8ALGD1MR7tsdkt22m
o2QiCoWJPFlWMx9zQT</vt:lpwstr>
  </property>
  <property fmtid="{D5CDD505-2E9C-101B-9397-08002B2CF9AE}" pid="22" name="_2015_ms_pID_7253431">
    <vt:lpwstr>Vqabar0ArMomvAQvarJIYInAwwD3sckXANrXPUccuywPv6VZb2F9jj
mFaM8G4zKLF7tOHa4U+HLZ/YIf/8S3v22E1bg7en/05yMuSO7lh2S0yRzVeMfWC97GFHHbpe
+nC0AC8DCVln2ZY17uO3vmliUBRY6F429jM92eIrYkLepHDieceWR/xpY/+ZkPeVg6xnxU7z
NczUpqx0FNcYDtod9XkBSTgFOQHTdVwaVTYO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fg==</vt:lpwstr>
  </property>
</Properties>
</file>